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D97626F" w:rsidR="00B4478E" w:rsidRDefault="00B4478E" w:rsidP="00B4478E">
      <w:pPr>
        <w:pStyle w:val="CRCoverPage"/>
        <w:tabs>
          <w:tab w:val="right" w:pos="9639"/>
        </w:tabs>
        <w:spacing w:after="0"/>
        <w:rPr>
          <w:b/>
          <w:noProof/>
          <w:sz w:val="24"/>
        </w:rPr>
      </w:pPr>
      <w:r>
        <w:rPr>
          <w:b/>
          <w:noProof/>
          <w:sz w:val="24"/>
        </w:rPr>
        <w:t>3GPP TSG-SA WG6 Meeting #5</w:t>
      </w:r>
      <w:r w:rsidR="009C45D6">
        <w:rPr>
          <w:b/>
          <w:noProof/>
          <w:sz w:val="24"/>
        </w:rPr>
        <w:t>7</w:t>
      </w:r>
      <w:r>
        <w:rPr>
          <w:b/>
          <w:noProof/>
          <w:sz w:val="24"/>
        </w:rPr>
        <w:tab/>
        <w:t>S6-2</w:t>
      </w:r>
      <w:r w:rsidR="00E54524">
        <w:rPr>
          <w:b/>
          <w:noProof/>
          <w:sz w:val="24"/>
        </w:rPr>
        <w:t>3</w:t>
      </w:r>
      <w:r w:rsidR="00431C58">
        <w:rPr>
          <w:b/>
          <w:noProof/>
          <w:sz w:val="24"/>
        </w:rPr>
        <w:t>3</w:t>
      </w:r>
      <w:r w:rsidR="00B75792">
        <w:rPr>
          <w:b/>
          <w:noProof/>
          <w:sz w:val="24"/>
        </w:rPr>
        <w:t>360</w:t>
      </w:r>
      <w:bookmarkStart w:id="0" w:name="_GoBack"/>
      <w:bookmarkEnd w:id="0"/>
    </w:p>
    <w:p w14:paraId="1EB2E693" w14:textId="6B1E9423" w:rsidR="00F14D14" w:rsidRDefault="009C45D6" w:rsidP="00F14D14">
      <w:pPr>
        <w:pStyle w:val="CRCoverPage"/>
        <w:tabs>
          <w:tab w:val="right" w:pos="9639"/>
        </w:tabs>
        <w:spacing w:after="0"/>
        <w:rPr>
          <w:b/>
          <w:noProof/>
          <w:sz w:val="24"/>
        </w:rPr>
      </w:pPr>
      <w:bookmarkStart w:id="1" w:name="_Hlk146551218"/>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Pr>
          <w:rFonts w:cs="Arial"/>
          <w:b/>
          <w:bCs/>
          <w:sz w:val="22"/>
          <w:szCs w:val="22"/>
          <w:vertAlign w:val="superscript"/>
        </w:rPr>
        <w:t>rd</w:t>
      </w:r>
      <w:r w:rsidR="00280AAE">
        <w:rPr>
          <w:rFonts w:cs="Arial"/>
          <w:b/>
          <w:bCs/>
          <w:sz w:val="22"/>
          <w:szCs w:val="22"/>
        </w:rPr>
        <w:t xml:space="preserve"> </w:t>
      </w:r>
      <w:r w:rsidR="00022CC4">
        <w:rPr>
          <w:rFonts w:cs="Arial" w:hint="eastAsia"/>
          <w:b/>
          <w:bCs/>
          <w:sz w:val="22"/>
          <w:szCs w:val="22"/>
          <w:lang w:eastAsia="zh-CN"/>
        </w:rPr>
        <w:t>October</w:t>
      </w:r>
      <w:r w:rsidR="00022CC4">
        <w:rPr>
          <w:rFonts w:cs="Arial"/>
          <w:b/>
          <w:bCs/>
          <w:sz w:val="22"/>
          <w:szCs w:val="22"/>
        </w:rPr>
        <w:t xml:space="preserve"> </w:t>
      </w:r>
      <w:r w:rsidR="00280AAE">
        <w:rPr>
          <w:b/>
          <w:noProof/>
          <w:sz w:val="22"/>
          <w:szCs w:val="22"/>
        </w:rPr>
        <w:t>2023</w:t>
      </w:r>
      <w:bookmarkEnd w:id="1"/>
      <w:r w:rsidR="00F14D14">
        <w:rPr>
          <w:rFonts w:cs="Arial"/>
          <w:b/>
          <w:bCs/>
          <w:sz w:val="22"/>
        </w:rPr>
        <w:tab/>
      </w:r>
      <w:r w:rsidR="00F14D14">
        <w:rPr>
          <w:b/>
          <w:noProof/>
          <w:sz w:val="24"/>
        </w:rPr>
        <w:t>(revision of S6-2</w:t>
      </w:r>
      <w:r w:rsidR="008D4717">
        <w:rPr>
          <w:b/>
          <w:noProof/>
          <w:sz w:val="24"/>
        </w:rPr>
        <w:t>3</w:t>
      </w:r>
      <w:r w:rsidR="00D6346F">
        <w:rPr>
          <w:b/>
          <w:noProof/>
          <w:sz w:val="24"/>
        </w:rPr>
        <w:t>2953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9E889" w:rsidR="001E41F3" w:rsidRPr="00410371" w:rsidRDefault="009616CF"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EC382" w:rsidR="001E41F3" w:rsidRPr="00410371" w:rsidRDefault="00430810" w:rsidP="00B4700B">
            <w:pPr>
              <w:pStyle w:val="CRCoverPage"/>
              <w:spacing w:after="0"/>
              <w:jc w:val="center"/>
              <w:rPr>
                <w:noProof/>
              </w:rPr>
            </w:pPr>
            <w:r>
              <w:rPr>
                <w:b/>
                <w:noProof/>
                <w:sz w:val="28"/>
                <w:lang w:eastAsia="zh-CN"/>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BA6C6" w:rsidR="001E41F3" w:rsidRPr="00410371" w:rsidRDefault="00D6346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128E8" w:rsidR="001E41F3" w:rsidRPr="00410371" w:rsidRDefault="009616CF">
            <w:pPr>
              <w:pStyle w:val="CRCoverPage"/>
              <w:spacing w:after="0"/>
              <w:jc w:val="center"/>
              <w:rPr>
                <w:noProof/>
                <w:sz w:val="28"/>
              </w:rPr>
            </w:pPr>
            <w:r w:rsidRPr="009616CF">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BE3C5" w:rsidR="001E41F3" w:rsidRDefault="009616CF">
            <w:pPr>
              <w:pStyle w:val="CRCoverPage"/>
              <w:spacing w:after="0"/>
              <w:ind w:left="100"/>
              <w:rPr>
                <w:noProof/>
              </w:rPr>
            </w:pPr>
            <w:r>
              <w:t xml:space="preserve">Clarification on </w:t>
            </w:r>
            <w:r w:rsidR="005630EB">
              <w:t xml:space="preserve">default </w:t>
            </w:r>
            <w:r>
              <w:t xml:space="preserve">instantiation behaviour for EAS discovery subscription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F4BC9" w:rsidR="001E41F3" w:rsidRDefault="009616CF">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6BF05" w:rsidR="001E41F3" w:rsidRDefault="009616CF">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B7D78" w:rsidR="001E41F3" w:rsidRDefault="009616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950D6" w14:textId="4AB77F8B" w:rsidR="001E41F3" w:rsidRDefault="00BC2D64">
            <w:pPr>
              <w:pStyle w:val="CRCoverPage"/>
              <w:spacing w:after="0"/>
              <w:ind w:left="100"/>
              <w:rPr>
                <w:noProof/>
                <w:lang w:eastAsia="zh-CN"/>
              </w:rPr>
            </w:pPr>
            <w:r>
              <w:rPr>
                <w:rFonts w:hint="eastAsia"/>
                <w:noProof/>
                <w:lang w:eastAsia="zh-CN"/>
              </w:rPr>
              <w:t>F</w:t>
            </w:r>
            <w:r>
              <w:rPr>
                <w:noProof/>
                <w:lang w:eastAsia="zh-CN"/>
              </w:rPr>
              <w:t>or the EAS discover</w:t>
            </w:r>
            <w:r w:rsidR="00BF3A1D">
              <w:rPr>
                <w:noProof/>
                <w:lang w:eastAsia="zh-CN"/>
              </w:rPr>
              <w:t>y</w:t>
            </w:r>
            <w:r>
              <w:rPr>
                <w:noProof/>
                <w:lang w:eastAsia="zh-CN"/>
              </w:rPr>
              <w:t xml:space="preserve"> subscription procedure in clause 8.5.2.3, </w:t>
            </w:r>
            <w:r w:rsidR="00BF3A1D">
              <w:rPr>
                <w:noProof/>
                <w:lang w:eastAsia="zh-CN"/>
              </w:rPr>
              <w:t>if the subscribed event is “EAS availability change”, the EES can identify the required EAS based on the provided EAS discovery filter</w:t>
            </w:r>
            <w:r w:rsidR="00150F75">
              <w:rPr>
                <w:noProof/>
                <w:lang w:eastAsia="zh-CN"/>
              </w:rPr>
              <w:t xml:space="preserve"> from EEC</w:t>
            </w:r>
            <w:r w:rsidR="00BF3A1D">
              <w:rPr>
                <w:noProof/>
                <w:lang w:eastAsia="zh-CN"/>
              </w:rPr>
              <w:t>.</w:t>
            </w:r>
            <w:r w:rsidR="00EC1F7F">
              <w:rPr>
                <w:noProof/>
                <w:lang w:eastAsia="zh-CN"/>
              </w:rPr>
              <w:t xml:space="preserve"> </w:t>
            </w:r>
            <w:r w:rsidR="00516F6B">
              <w:rPr>
                <w:noProof/>
                <w:lang w:eastAsia="zh-CN"/>
              </w:rPr>
              <w:t>And the EES can trigger the ECSP management system to perform the dynamic EAS instantiation if the EAS discovery filter cannot be matched regarding of the current registered or instantiated EAS.</w:t>
            </w:r>
          </w:p>
          <w:p w14:paraId="043D194C" w14:textId="37002A4A" w:rsidR="00516F6B" w:rsidRDefault="00516F6B">
            <w:pPr>
              <w:pStyle w:val="CRCoverPage"/>
              <w:spacing w:after="0"/>
              <w:ind w:left="100"/>
              <w:rPr>
                <w:noProof/>
                <w:lang w:eastAsia="zh-CN"/>
              </w:rPr>
            </w:pPr>
          </w:p>
          <w:p w14:paraId="708AA7DE" w14:textId="71FBAF8C" w:rsidR="00BF3A1D" w:rsidRDefault="002D2980" w:rsidP="00F4448D">
            <w:pPr>
              <w:pStyle w:val="CRCoverPage"/>
              <w:spacing w:after="0"/>
              <w:ind w:left="100"/>
              <w:rPr>
                <w:noProof/>
                <w:lang w:eastAsia="zh-CN"/>
              </w:rPr>
            </w:pPr>
            <w:r>
              <w:rPr>
                <w:rFonts w:hint="eastAsia"/>
                <w:noProof/>
                <w:lang w:eastAsia="zh-CN"/>
              </w:rPr>
              <w:t>T</w:t>
            </w:r>
            <w:r>
              <w:rPr>
                <w:noProof/>
                <w:lang w:eastAsia="zh-CN"/>
              </w:rPr>
              <w:t xml:space="preserve">herefore, the dynamic instantiation behavior for EAS discovery subscription behavior is consistent with EAS discovery request. </w:t>
            </w:r>
            <w:r w:rsidR="001A6FCE">
              <w:rPr>
                <w:noProof/>
                <w:lang w:eastAsia="zh-CN"/>
              </w:rPr>
              <w:t>That is, without the EAS instantiation triggering indication, the EES may trigger ECSP management system to instantiate EAS if the EAS discovery filter cannot be matched.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9A48C" w:rsidR="001E41F3" w:rsidRDefault="00F4448D">
            <w:pPr>
              <w:pStyle w:val="CRCoverPage"/>
              <w:spacing w:after="0"/>
              <w:ind w:left="100"/>
              <w:rPr>
                <w:noProof/>
                <w:lang w:eastAsia="zh-CN"/>
              </w:rPr>
            </w:pPr>
            <w:r>
              <w:rPr>
                <w:rFonts w:hint="eastAsia"/>
                <w:noProof/>
                <w:lang w:eastAsia="zh-CN"/>
              </w:rPr>
              <w:t>T</w:t>
            </w:r>
            <w:r>
              <w:rPr>
                <w:noProof/>
                <w:lang w:eastAsia="zh-CN"/>
              </w:rPr>
              <w:t xml:space="preserve">his paper is proposed </w:t>
            </w:r>
            <w:r w:rsidR="00240120">
              <w:rPr>
                <w:noProof/>
                <w:lang w:eastAsia="zh-CN"/>
              </w:rPr>
              <w:t xml:space="preserve">to </w:t>
            </w:r>
            <w:r w:rsidR="005B7F69">
              <w:rPr>
                <w:noProof/>
                <w:lang w:eastAsia="zh-CN"/>
              </w:rPr>
              <w:t xml:space="preserve">align the </w:t>
            </w:r>
            <w:r w:rsidR="005630EB">
              <w:rPr>
                <w:noProof/>
                <w:lang w:eastAsia="zh-CN"/>
              </w:rPr>
              <w:t xml:space="preserve">default </w:t>
            </w:r>
            <w:r w:rsidR="0017533E">
              <w:rPr>
                <w:noProof/>
                <w:lang w:eastAsia="zh-CN"/>
              </w:rPr>
              <w:t>EAS instantiation behavio</w:t>
            </w:r>
            <w:r w:rsidR="005C3FA4">
              <w:rPr>
                <w:noProof/>
                <w:lang w:eastAsia="zh-CN"/>
              </w:rPr>
              <w:t xml:space="preserve">ur </w:t>
            </w:r>
            <w:r w:rsidR="00920DAD">
              <w:rPr>
                <w:noProof/>
                <w:lang w:eastAsia="zh-CN"/>
              </w:rPr>
              <w:t xml:space="preserve">between EAS discovery subscription and </w:t>
            </w:r>
            <w:r w:rsidR="002453B9">
              <w:rPr>
                <w:noProof/>
                <w:lang w:eastAsia="zh-CN"/>
              </w:rPr>
              <w:t>EAS discovery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416D" w:rsidR="001E41F3" w:rsidRDefault="00475992">
            <w:pPr>
              <w:pStyle w:val="CRCoverPage"/>
              <w:spacing w:after="0"/>
              <w:ind w:left="100"/>
              <w:rPr>
                <w:noProof/>
                <w:lang w:eastAsia="zh-CN"/>
              </w:rPr>
            </w:pPr>
            <w:r>
              <w:rPr>
                <w:noProof/>
                <w:lang w:eastAsia="zh-CN"/>
              </w:rPr>
              <w:t>The EAS instantiation behavior</w:t>
            </w:r>
            <w:r w:rsidR="0010751D">
              <w:rPr>
                <w:noProof/>
                <w:lang w:eastAsia="zh-CN"/>
              </w:rPr>
              <w:t xml:space="preserve"> in EES</w:t>
            </w:r>
            <w:r>
              <w:rPr>
                <w:noProof/>
                <w:lang w:eastAsia="zh-CN"/>
              </w:rPr>
              <w:t xml:space="preserve"> </w:t>
            </w:r>
            <w:r w:rsidR="0010751D">
              <w:rPr>
                <w:noProof/>
                <w:lang w:eastAsia="zh-CN"/>
              </w:rPr>
              <w:t>is not aligned and conflict between EAS discovery subscription and EAS discovery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7A982" w:rsidR="001E41F3" w:rsidRDefault="000856FC">
            <w:pPr>
              <w:pStyle w:val="CRCoverPage"/>
              <w:spacing w:after="0"/>
              <w:ind w:left="100"/>
              <w:rPr>
                <w:noProof/>
                <w:lang w:eastAsia="zh-CN"/>
              </w:rPr>
            </w:pPr>
            <w:r>
              <w:rPr>
                <w:rFonts w:hint="eastAsia"/>
                <w:noProof/>
                <w:lang w:eastAsia="zh-CN"/>
              </w:rPr>
              <w:t>8</w:t>
            </w:r>
            <w:r>
              <w:rPr>
                <w:noProof/>
                <w:lang w:eastAsia="zh-CN"/>
              </w:rPr>
              <w:t>.5.2.3.2, 8.5.3.4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9F147" w14:textId="77777777"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123164550"/>
      <w:bookmarkStart w:id="4" w:name="_Hlk127449260"/>
      <w:bookmarkStart w:id="5" w:name="_Toc50584439"/>
      <w:bookmarkStart w:id="6" w:name="_Toc50584783"/>
      <w:bookmarkStart w:id="7" w:name="_Toc57673691"/>
      <w:bookmarkStart w:id="8" w:name="_Toc122442334"/>
      <w:bookmarkStart w:id="9" w:name="_Hlk146551571"/>
      <w:r w:rsidRPr="00A81231">
        <w:rPr>
          <w:rFonts w:ascii="Arial" w:hAnsi="Arial" w:cs="Arial"/>
          <w:color w:val="0000FF"/>
          <w:sz w:val="28"/>
          <w:szCs w:val="28"/>
        </w:rPr>
        <w:lastRenderedPageBreak/>
        <w:t>* * * First Change * * * *</w:t>
      </w:r>
      <w:bookmarkEnd w:id="3"/>
      <w:bookmarkEnd w:id="4"/>
      <w:bookmarkEnd w:id="5"/>
      <w:bookmarkEnd w:id="6"/>
      <w:bookmarkEnd w:id="7"/>
      <w:bookmarkEnd w:id="8"/>
    </w:p>
    <w:p w14:paraId="6EAA6313" w14:textId="77777777" w:rsidR="00333CFE" w:rsidRPr="00F477AF" w:rsidRDefault="00333CFE" w:rsidP="00333CFE">
      <w:pPr>
        <w:pStyle w:val="4"/>
      </w:pPr>
      <w:bookmarkStart w:id="10" w:name="_Toc145674060"/>
      <w:bookmarkEnd w:id="9"/>
      <w:r w:rsidRPr="00F477AF">
        <w:t>8.5.2.3</w:t>
      </w:r>
      <w:r w:rsidRPr="00F477AF">
        <w:tab/>
        <w:t>Subscribe-notify model</w:t>
      </w:r>
      <w:bookmarkEnd w:id="10"/>
    </w:p>
    <w:p w14:paraId="19A7C205" w14:textId="77777777" w:rsidR="00333CFE" w:rsidRPr="00F477AF" w:rsidRDefault="00333CFE" w:rsidP="00333CFE">
      <w:pPr>
        <w:pStyle w:val="5"/>
      </w:pPr>
      <w:bookmarkStart w:id="11" w:name="_Toc57673555"/>
      <w:bookmarkStart w:id="12" w:name="_Toc145674061"/>
      <w:r w:rsidRPr="00F477AF">
        <w:t>8.5.2.3.1</w:t>
      </w:r>
      <w:r w:rsidRPr="00F477AF">
        <w:tab/>
        <w:t>General</w:t>
      </w:r>
      <w:bookmarkEnd w:id="11"/>
      <w:bookmarkEnd w:id="12"/>
    </w:p>
    <w:p w14:paraId="53CB05DE" w14:textId="77777777" w:rsidR="00333CFE" w:rsidRPr="00F477AF" w:rsidRDefault="00333CFE" w:rsidP="00333CFE">
      <w:r w:rsidRPr="00F477AF">
        <w:t xml:space="preserve">Clause 8.5.2.3.2 and clause 8.5.2.3.3 together illustrate the EAS discovery procedure based on </w:t>
      </w:r>
      <w:r w:rsidRPr="00F477AF">
        <w:rPr>
          <w:lang w:eastAsia="ko-KR"/>
        </w:rPr>
        <w:t>Subscribe/Notify model</w:t>
      </w:r>
      <w:r w:rsidRPr="00F477AF">
        <w:t>.</w:t>
      </w:r>
    </w:p>
    <w:p w14:paraId="2EACFD80" w14:textId="77777777" w:rsidR="00333CFE" w:rsidRPr="00F477AF" w:rsidRDefault="00333CFE" w:rsidP="00333CFE">
      <w:r w:rsidRPr="00F477AF">
        <w:t>Clause 8.5.2.3.4 illustrates the EAS discovery update procedure.</w:t>
      </w:r>
    </w:p>
    <w:p w14:paraId="3D85E7E6" w14:textId="77777777" w:rsidR="00333CFE" w:rsidRPr="00F477AF" w:rsidRDefault="00333CFE" w:rsidP="00333CFE">
      <w:r w:rsidRPr="00F477AF">
        <w:t>Clause 8.5.2.3.5 illustrates the EAS discovery unsubscribe procedure.</w:t>
      </w:r>
    </w:p>
    <w:p w14:paraId="551E3892" w14:textId="77777777" w:rsidR="00333CFE" w:rsidRPr="00F477AF" w:rsidRDefault="00333CFE" w:rsidP="00333CFE">
      <w:pPr>
        <w:pStyle w:val="5"/>
      </w:pPr>
      <w:bookmarkStart w:id="13" w:name="_Toc57673556"/>
      <w:bookmarkStart w:id="14" w:name="_Toc145674062"/>
      <w:r w:rsidRPr="00F477AF">
        <w:t>8.5.2.3.2</w:t>
      </w:r>
      <w:r w:rsidRPr="00F477AF">
        <w:tab/>
        <w:t>Subscribe</w:t>
      </w:r>
      <w:bookmarkEnd w:id="13"/>
      <w:bookmarkEnd w:id="14"/>
    </w:p>
    <w:p w14:paraId="036D26F6" w14:textId="77777777" w:rsidR="00333CFE" w:rsidRPr="00F477AF" w:rsidRDefault="00333CFE" w:rsidP="00333CFE">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0D7C70C1" w14:textId="77777777" w:rsidR="00333CFE" w:rsidRPr="00F477AF" w:rsidRDefault="00333CFE" w:rsidP="00333CFE">
      <w:r w:rsidRPr="00F477AF">
        <w:t>Pre-conditions:</w:t>
      </w:r>
    </w:p>
    <w:p w14:paraId="79FE573A" w14:textId="77777777" w:rsidR="00333CFE" w:rsidRPr="00F477AF" w:rsidRDefault="00333CFE" w:rsidP="00333CFE">
      <w:pPr>
        <w:pStyle w:val="B1"/>
      </w:pPr>
      <w:r w:rsidRPr="00F477AF">
        <w:t>1.</w:t>
      </w:r>
      <w:r w:rsidRPr="00F477AF">
        <w:tab/>
        <w:t>The EEC has received information (e.g. URI, IP address) related to the EES;</w:t>
      </w:r>
    </w:p>
    <w:p w14:paraId="2D655856" w14:textId="77777777" w:rsidR="00333CFE" w:rsidRPr="00F477AF" w:rsidRDefault="00333CFE" w:rsidP="00333CF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23FAB648" w14:textId="77777777" w:rsidR="00333CFE" w:rsidRPr="00F477AF" w:rsidRDefault="00333CFE" w:rsidP="00333CFE">
      <w:pPr>
        <w:pStyle w:val="B1"/>
      </w:pPr>
      <w:r w:rsidRPr="00F477AF">
        <w:rPr>
          <w:lang w:eastAsia="ko-KR"/>
        </w:rPr>
        <w:t>3.</w:t>
      </w:r>
      <w:r w:rsidRPr="00F477AF">
        <w:rPr>
          <w:lang w:eastAsia="ko-KR"/>
        </w:rPr>
        <w:tab/>
        <w:t>The EES is configured with ECSP's policy for EAS discovery; and</w:t>
      </w:r>
    </w:p>
    <w:p w14:paraId="642FB63B" w14:textId="77777777" w:rsidR="00333CFE" w:rsidRPr="00F477AF" w:rsidRDefault="00333CFE" w:rsidP="00333CFE">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56ED99E" w14:textId="77777777" w:rsidR="00333CFE" w:rsidRPr="00F477AF" w:rsidRDefault="00333CFE" w:rsidP="00333CFE">
      <w:pPr>
        <w:pStyle w:val="NO"/>
        <w:rPr>
          <w:lang w:eastAsia="ko-KR"/>
        </w:rPr>
      </w:pPr>
      <w:r w:rsidRPr="00F477AF">
        <w:rPr>
          <w:lang w:eastAsia="ko-KR"/>
        </w:rPr>
        <w:t>NOTE 1:</w:t>
      </w:r>
      <w:r w:rsidRPr="00F477AF">
        <w:rPr>
          <w:lang w:eastAsia="ko-KR"/>
        </w:rPr>
        <w:tab/>
        <w:t>Details of ECSP's policy are out of scope.</w:t>
      </w:r>
    </w:p>
    <w:p w14:paraId="589F3041" w14:textId="77777777" w:rsidR="00333CFE" w:rsidRPr="00F477AF" w:rsidRDefault="00333CFE" w:rsidP="00333CFE">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6E0B0DBE" w14:textId="77777777" w:rsidR="00333CFE" w:rsidRPr="00F477AF" w:rsidRDefault="00333CFE" w:rsidP="00333CFE">
      <w:pPr>
        <w:pStyle w:val="TH"/>
      </w:pPr>
      <w:r w:rsidRPr="00F477AF">
        <w:object w:dxaOrig="5761" w:dyaOrig="3810" w14:anchorId="4E996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05pt" o:ole="">
            <v:imagedata r:id="rId13" o:title=""/>
          </v:shape>
          <o:OLEObject Type="Embed" ProgID="Visio.Drawing.11" ShapeID="_x0000_i1025" DrawAspect="Content" ObjectID="_1758620047" r:id="rId14"/>
        </w:object>
      </w:r>
    </w:p>
    <w:p w14:paraId="391B33F3" w14:textId="77777777" w:rsidR="00333CFE" w:rsidRPr="00F477AF" w:rsidRDefault="00333CFE" w:rsidP="00333CFE">
      <w:pPr>
        <w:pStyle w:val="TF"/>
      </w:pPr>
      <w:r w:rsidRPr="00F477AF">
        <w:t>Figure 8.5.2.3.2-1: EAS discovery subscription</w:t>
      </w:r>
    </w:p>
    <w:p w14:paraId="63A4C9EA" w14:textId="77777777" w:rsidR="00333CFE" w:rsidRDefault="00333CFE" w:rsidP="00333CFE">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43E311A4" w14:textId="77777777" w:rsidR="00333CFE" w:rsidRPr="00F477AF" w:rsidRDefault="00333CFE" w:rsidP="00333CFE">
      <w:pPr>
        <w:pStyle w:val="B1"/>
        <w:ind w:hanging="1"/>
      </w:pPr>
      <w:r w:rsidRPr="00FD3E54">
        <w:t>If the application triggering is supported and required by the EEC, the EEC may include the EEC Triggering request information element instead of the Notification Target Address in the request message.</w:t>
      </w:r>
    </w:p>
    <w:p w14:paraId="79288F2D" w14:textId="77777777" w:rsidR="00333CFE" w:rsidRPr="00F477AF" w:rsidRDefault="00333CFE" w:rsidP="00333CFE">
      <w:pPr>
        <w:pStyle w:val="B1"/>
      </w:pPr>
      <w:r w:rsidRPr="00F477AF">
        <w:lastRenderedPageBreak/>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24099FF2" w14:textId="77777777" w:rsidR="00333CFE" w:rsidRPr="00F477AF" w:rsidRDefault="00333CFE" w:rsidP="00333CFE">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03BA4FC2" w14:textId="305EE347" w:rsidR="005600CF" w:rsidRDefault="00851952" w:rsidP="0005472D">
      <w:pPr>
        <w:pStyle w:val="B1"/>
        <w:ind w:firstLine="0"/>
        <w:rPr>
          <w:ins w:id="15" w:author="Huawei_Rev1" w:date="2023-10-11T12:41:00Z"/>
        </w:rPr>
      </w:pPr>
      <w:r w:rsidRPr="00A46BE0">
        <w:rPr>
          <w:lang w:eastAsia="ko-KR"/>
        </w:rPr>
        <w:t>In the case of subscription to an EAS availability change event, if there is no instantiated EAS that matches the requested EAS discovery filters and such EAS is instantiable based on the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4E28DD">
        <w:t xml:space="preserve"> </w:t>
      </w:r>
      <w:r w:rsidRPr="004E28DD">
        <w:rPr>
          <w:lang w:eastAsia="ko-KR"/>
        </w:rPr>
        <w:t>and the EAS instantiation is not in progress for the requested EASID</w:t>
      </w:r>
      <w:r w:rsidRPr="00A46BE0">
        <w:rPr>
          <w:lang w:eastAsia="ko-KR"/>
        </w:rPr>
        <w:t>, the EES may trigger dynamic instantiation of the EAS as specified in the clause 8.12; otherwise, the EES does not trigger the EAS instantiation.</w:t>
      </w:r>
      <w:ins w:id="16" w:author="Huawei_Rev2" w:date="2023-10-10T18:23:00Z">
        <w:r w:rsidR="00270A92">
          <w:rPr>
            <w:lang w:eastAsia="ko-KR"/>
          </w:rPr>
          <w:t xml:space="preserve"> </w:t>
        </w:r>
      </w:ins>
      <w:ins w:id="17" w:author="Huawei" w:date="2023-09-27T15:32:00Z">
        <w:r w:rsidR="005013AA">
          <w:rPr>
            <w:lang w:eastAsia="ko-KR"/>
          </w:rPr>
          <w:t>If the EEC indi</w:t>
        </w:r>
      </w:ins>
      <w:ins w:id="18" w:author="Huawei" w:date="2023-09-27T15:33:00Z">
        <w:r w:rsidR="005013AA">
          <w:rPr>
            <w:lang w:eastAsia="ko-KR"/>
          </w:rPr>
          <w:t xml:space="preserve">cates </w:t>
        </w:r>
      </w:ins>
      <w:ins w:id="19" w:author="Huawei_Rev1" w:date="2023-10-12T10:50:00Z">
        <w:r w:rsidR="00274C4A">
          <w:rPr>
            <w:lang w:eastAsia="ko-KR"/>
          </w:rPr>
          <w:t>instantia</w:t>
        </w:r>
      </w:ins>
      <w:ins w:id="20" w:author="Huawei_Rev1" w:date="2023-10-12T10:51:00Z">
        <w:r w:rsidR="00274C4A">
          <w:rPr>
            <w:lang w:eastAsia="ko-KR"/>
          </w:rPr>
          <w:t xml:space="preserve">ble EAS request </w:t>
        </w:r>
      </w:ins>
      <w:ins w:id="21" w:author="Huawei" w:date="2023-09-27T15:33:00Z">
        <w:r w:rsidR="005013AA">
          <w:rPr>
            <w:lang w:eastAsia="ko-KR"/>
          </w:rPr>
          <w:t xml:space="preserve">indication in the EAS </w:t>
        </w:r>
      </w:ins>
      <w:ins w:id="22" w:author="Huawei" w:date="2023-09-27T15:34:00Z">
        <w:r w:rsidR="005013AA">
          <w:rPr>
            <w:lang w:eastAsia="ko-KR"/>
          </w:rPr>
          <w:t xml:space="preserve">discovery subscription </w:t>
        </w:r>
      </w:ins>
      <w:ins w:id="23" w:author="Huawei" w:date="2023-09-27T15:35:00Z">
        <w:r w:rsidR="00762AE1">
          <w:rPr>
            <w:lang w:eastAsia="ko-KR"/>
          </w:rPr>
          <w:t>request, the EES</w:t>
        </w:r>
      </w:ins>
      <w:ins w:id="24" w:author="Huawei_Rev1" w:date="2023-10-12T11:51:00Z">
        <w:r w:rsidR="00EB3015">
          <w:rPr>
            <w:lang w:eastAsia="ko-KR"/>
          </w:rPr>
          <w:t xml:space="preserve"> </w:t>
        </w:r>
      </w:ins>
      <w:ins w:id="25" w:author="Huawei_Rev1" w:date="2023-10-12T11:50:00Z">
        <w:r w:rsidR="00EB3015">
          <w:rPr>
            <w:lang w:eastAsia="ko-KR"/>
          </w:rPr>
          <w:t>shall</w:t>
        </w:r>
      </w:ins>
      <w:ins w:id="26" w:author="Huawei_Rev1" w:date="2023-10-12T11:51:00Z">
        <w:r w:rsidR="00EB3015">
          <w:rPr>
            <w:lang w:eastAsia="ko-KR"/>
          </w:rPr>
          <w:t xml:space="preserve"> not trigger the EAS instantiation and</w:t>
        </w:r>
      </w:ins>
      <w:ins w:id="27" w:author="Huawei_Rev1" w:date="2023-10-12T10:27:00Z">
        <w:r w:rsidR="009410F4">
          <w:rPr>
            <w:lang w:eastAsia="ko-KR"/>
          </w:rPr>
          <w:t xml:space="preserve"> may</w:t>
        </w:r>
      </w:ins>
      <w:ins w:id="28" w:author="Huawei_Rev1" w:date="2023-10-12T11:08:00Z">
        <w:r w:rsidR="00624EDD">
          <w:rPr>
            <w:lang w:eastAsia="ko-KR"/>
          </w:rPr>
          <w:t xml:space="preserve"> </w:t>
        </w:r>
      </w:ins>
      <w:ins w:id="29" w:author="Huawei_Rev1" w:date="2023-10-12T10:38:00Z">
        <w:r w:rsidR="0005472D">
          <w:t xml:space="preserve">determine Instantiable EAS Information for EAS(s) that are instantiable but not yet instantiated, Instantiable EAS Information is provided in the EAS Discovery </w:t>
        </w:r>
      </w:ins>
      <w:ins w:id="30" w:author="Huawei_Rev1" w:date="2023-10-12T10:39:00Z">
        <w:r w:rsidR="0005472D">
          <w:t>notification</w:t>
        </w:r>
      </w:ins>
      <w:ins w:id="31" w:author="Huawei_Rev1" w:date="2023-10-12T10:38:00Z">
        <w:r w:rsidR="0005472D">
          <w:t>.</w:t>
        </w:r>
      </w:ins>
      <w:ins w:id="32" w:author="Huawei" w:date="2023-09-27T15:36:00Z">
        <w:del w:id="33" w:author="Huawei_Rev1" w:date="2023-10-12T10:39:00Z">
          <w:r w:rsidR="00762AE1" w:rsidDel="0005472D">
            <w:rPr>
              <w:lang w:eastAsia="ko-KR"/>
            </w:rPr>
            <w:delText xml:space="preserve"> </w:delText>
          </w:r>
        </w:del>
      </w:ins>
    </w:p>
    <w:p w14:paraId="756C6B2B" w14:textId="641CC205" w:rsidR="005600CF" w:rsidRPr="005600CF" w:rsidRDefault="005600CF" w:rsidP="005600CF">
      <w:pPr>
        <w:pStyle w:val="NO"/>
        <w:ind w:left="1419"/>
      </w:pPr>
      <w:ins w:id="34" w:author="Huawei_Rev1" w:date="2023-10-11T12:44:00Z">
        <w:r w:rsidRPr="00870AF5">
          <w:t xml:space="preserve">NOTE </w:t>
        </w:r>
      </w:ins>
      <w:ins w:id="35" w:author="Huawei_Rev1" w:date="2023-10-12T10:44:00Z">
        <w:r w:rsidR="00461765">
          <w:t>3</w:t>
        </w:r>
      </w:ins>
      <w:ins w:id="36" w:author="Huawei_Rev1" w:date="2023-10-11T12:44:00Z">
        <w:r w:rsidRPr="00870AF5">
          <w:t>:</w:t>
        </w:r>
        <w:r>
          <w:tab/>
        </w:r>
        <w:r w:rsidRPr="00870AF5">
          <w:t xml:space="preserve">Without any indication from </w:t>
        </w:r>
        <w:r>
          <w:t>EEC</w:t>
        </w:r>
        <w:r w:rsidRPr="00870AF5">
          <w:t xml:space="preserve"> (either EAS </w:t>
        </w:r>
      </w:ins>
      <w:ins w:id="37" w:author="Huawei_Rev1" w:date="2023-10-11T12:45:00Z">
        <w:r>
          <w:t>instantiation triggering</w:t>
        </w:r>
      </w:ins>
      <w:ins w:id="38" w:author="Huawei_Rev1" w:date="2023-10-11T12:44:00Z">
        <w:r w:rsidRPr="00870AF5">
          <w:t xml:space="preserve"> indication or </w:t>
        </w:r>
      </w:ins>
      <w:ins w:id="39" w:author="Huawei_Rev1" w:date="2023-10-12T10:51:00Z">
        <w:r w:rsidR="00274C4A">
          <w:t>instantiable EAS request</w:t>
        </w:r>
      </w:ins>
      <w:ins w:id="40" w:author="Huawei_Rev1" w:date="2023-10-11T12:46:00Z">
        <w:r>
          <w:t xml:space="preserve"> indication</w:t>
        </w:r>
      </w:ins>
      <w:ins w:id="41" w:author="Huawei_Rev1" w:date="2023-10-11T12:44:00Z">
        <w:r w:rsidRPr="00870AF5">
          <w:t>), the EES handling is as per R17 procedure</w:t>
        </w:r>
        <w:r>
          <w:t>.</w:t>
        </w:r>
      </w:ins>
    </w:p>
    <w:p w14:paraId="4815D946" w14:textId="77777777" w:rsidR="00333CFE" w:rsidRPr="00F477AF" w:rsidRDefault="00333CFE" w:rsidP="00333CFE">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093D3BB5" w14:textId="77777777" w:rsidR="00333CFE" w:rsidRPr="00F477AF" w:rsidRDefault="00333CFE" w:rsidP="00333CFE">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D284A1A" w14:textId="77777777" w:rsidR="00333CFE" w:rsidRPr="00F477AF" w:rsidRDefault="00333CFE" w:rsidP="00333CFE">
      <w:pPr>
        <w:pStyle w:val="B1"/>
        <w:ind w:firstLine="0"/>
        <w:rPr>
          <w:lang w:eastAsia="ko-KR"/>
        </w:rPr>
      </w:pPr>
      <w:r w:rsidRPr="00F477AF">
        <w:rPr>
          <w:lang w:eastAsia="ko-KR"/>
        </w:rPr>
        <w:t xml:space="preserve">If the EAS discovery subscription request fails, the EEC may resend the EAS discovery subscription request again, </w:t>
      </w:r>
      <w:proofErr w:type="gramStart"/>
      <w:r w:rsidRPr="00F477AF">
        <w:rPr>
          <w:lang w:eastAsia="ko-KR"/>
        </w:rPr>
        <w:t>taking into account</w:t>
      </w:r>
      <w:proofErr w:type="gramEnd"/>
      <w:r w:rsidRPr="00F477AF">
        <w:rPr>
          <w:lang w:eastAsia="ko-KR"/>
        </w:rPr>
        <w:t xml:space="preserve">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DAF7586" w14:textId="77777777" w:rsidR="00333CFE" w:rsidRPr="00F477AF" w:rsidRDefault="00333CFE" w:rsidP="00333CFE">
      <w:pPr>
        <w:pStyle w:val="5"/>
      </w:pPr>
      <w:bookmarkStart w:id="42" w:name="_Toc57673557"/>
      <w:bookmarkStart w:id="43" w:name="_Toc145674063"/>
      <w:r w:rsidRPr="00F477AF">
        <w:t>8.5.2.3.3</w:t>
      </w:r>
      <w:r w:rsidRPr="00F477AF">
        <w:tab/>
        <w:t>Notify</w:t>
      </w:r>
      <w:bookmarkEnd w:id="42"/>
      <w:bookmarkEnd w:id="43"/>
    </w:p>
    <w:p w14:paraId="2F3C8AB8" w14:textId="77777777" w:rsidR="00333CFE" w:rsidRPr="00F477AF" w:rsidRDefault="00333CFE" w:rsidP="00333CFE">
      <w:r w:rsidRPr="00F477AF">
        <w:t>Figure 8.5.2.3.3-1 illustrates the EAS discovery notification procedure between the EEC and the EES.</w:t>
      </w:r>
    </w:p>
    <w:p w14:paraId="40A2840B" w14:textId="77777777" w:rsidR="00333CFE" w:rsidRPr="00F477AF" w:rsidRDefault="00333CFE" w:rsidP="00333CFE">
      <w:r w:rsidRPr="00F477AF">
        <w:t>Pre-conditions:</w:t>
      </w:r>
    </w:p>
    <w:p w14:paraId="35B0739C" w14:textId="77777777" w:rsidR="00333CFE" w:rsidRPr="00F477AF" w:rsidRDefault="00333CFE" w:rsidP="00333CFE">
      <w:pPr>
        <w:pStyle w:val="B1"/>
      </w:pPr>
      <w:r w:rsidRPr="00F477AF">
        <w:t>1.</w:t>
      </w:r>
      <w:r w:rsidRPr="00F477AF">
        <w:tab/>
        <w:t>The EEC has subscribed with the EES for the EAS discovery information as specified in clause 8.5.2.3.2.</w:t>
      </w:r>
    </w:p>
    <w:p w14:paraId="4D500ACD" w14:textId="77777777" w:rsidR="00333CFE" w:rsidRPr="00F477AF" w:rsidRDefault="00333CFE" w:rsidP="00333CFE">
      <w:pPr>
        <w:pStyle w:val="TH"/>
      </w:pPr>
      <w:r w:rsidRPr="00F477AF">
        <w:object w:dxaOrig="5761" w:dyaOrig="3285" w14:anchorId="6DBFB5B2">
          <v:shape id="_x0000_i1026" type="#_x0000_t75" style="width:4in;height:164.5pt" o:ole="">
            <v:imagedata r:id="rId15" o:title=""/>
          </v:shape>
          <o:OLEObject Type="Embed" ProgID="Visio.Drawing.11" ShapeID="_x0000_i1026" DrawAspect="Content" ObjectID="_1758620048" r:id="rId16"/>
        </w:object>
      </w:r>
    </w:p>
    <w:p w14:paraId="12BB403A" w14:textId="77777777" w:rsidR="00333CFE" w:rsidRPr="00F477AF" w:rsidRDefault="00333CFE" w:rsidP="00333CFE">
      <w:pPr>
        <w:pStyle w:val="TF"/>
      </w:pPr>
      <w:r w:rsidRPr="00F477AF">
        <w:t>Figure 8.5.2.3.3-1: EAS discovery notification</w:t>
      </w:r>
    </w:p>
    <w:p w14:paraId="349BBE2C" w14:textId="77777777" w:rsidR="00333CFE" w:rsidRDefault="00333CFE" w:rsidP="00333CFE">
      <w:pPr>
        <w:pStyle w:val="B1"/>
        <w:rPr>
          <w:lang w:eastAsia="ko-KR"/>
        </w:rPr>
      </w:pPr>
      <w:r w:rsidRPr="00F477AF">
        <w:lastRenderedPageBreak/>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55DB744D" w14:textId="77777777" w:rsidR="00333CFE" w:rsidRDefault="00333CFE" w:rsidP="00333CFE">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5F099167" w14:textId="77777777" w:rsidR="00333CFE" w:rsidRDefault="00333CFE" w:rsidP="00333CFE">
      <w:pPr>
        <w:pStyle w:val="B1"/>
        <w:ind w:firstLine="0"/>
        <w:rPr>
          <w:lang w:eastAsia="ko-KR"/>
        </w:rPr>
      </w:pPr>
      <w:r>
        <w:rPr>
          <w:lang w:eastAsia="ko-KR"/>
        </w:rPr>
        <w:t>When the bundle EAS information is provided, then;</w:t>
      </w:r>
    </w:p>
    <w:p w14:paraId="0D1BF7AF" w14:textId="77777777" w:rsidR="00333CFE" w:rsidRPr="00684832" w:rsidRDefault="00333CFE" w:rsidP="00333CFE">
      <w:pPr>
        <w:pStyle w:val="B1"/>
      </w:pPr>
      <w:r>
        <w:rPr>
          <w:lang w:eastAsia="ko-KR"/>
        </w:rPr>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04F9B132" w14:textId="77777777" w:rsidR="00333CFE" w:rsidRPr="00684832" w:rsidRDefault="00333CFE" w:rsidP="00333CFE">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A0F7C9D" w14:textId="77777777" w:rsidR="00333CFE" w:rsidRPr="00F477AF" w:rsidRDefault="00333CFE" w:rsidP="00333CF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3F2C8EBE" w14:textId="77777777" w:rsidR="00333CFE" w:rsidRPr="00F477AF" w:rsidRDefault="00333CFE" w:rsidP="00333CFE">
      <w:pPr>
        <w:pStyle w:val="B1"/>
        <w:rPr>
          <w:lang w:eastAsia="ko-KR"/>
        </w:rPr>
      </w:pPr>
      <w:r w:rsidRPr="00F477AF">
        <w:rPr>
          <w:lang w:eastAsia="ko-KR"/>
        </w:rPr>
        <w:tab/>
        <w:t>If EAS discovery filters were not provided, then:</w:t>
      </w:r>
    </w:p>
    <w:p w14:paraId="2B6CE4AB" w14:textId="77777777" w:rsidR="00333CFE" w:rsidRPr="00F477AF" w:rsidRDefault="00333CFE" w:rsidP="00333CF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0B8D3F34" w14:textId="77777777" w:rsidR="00333CFE" w:rsidRPr="00F477AF" w:rsidRDefault="00333CFE" w:rsidP="00333CFE">
      <w:pPr>
        <w:pStyle w:val="B2"/>
        <w:rPr>
          <w:lang w:eastAsia="ko-KR"/>
        </w:rPr>
      </w:pPr>
      <w:r w:rsidRPr="00F477AF">
        <w:rPr>
          <w:lang w:eastAsia="ko-KR"/>
        </w:rPr>
        <w:t>-</w:t>
      </w:r>
      <w:r w:rsidRPr="00F477AF">
        <w:rPr>
          <w:lang w:eastAsia="ko-KR"/>
        </w:rPr>
        <w:tab/>
        <w:t>EES identifies the EAS(s) by applying the ECSP policy (e.g. based only on the UE location);</w:t>
      </w:r>
    </w:p>
    <w:p w14:paraId="44BE6184" w14:textId="77777777" w:rsidR="00333CFE" w:rsidRPr="00F477AF" w:rsidRDefault="00333CFE" w:rsidP="00333CFE">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56AFE490" w14:textId="77777777" w:rsidR="00333CFE" w:rsidRPr="00F477AF" w:rsidRDefault="00333CFE" w:rsidP="00333CFE">
      <w:pPr>
        <w:pStyle w:val="NO"/>
      </w:pPr>
      <w:r w:rsidRPr="00F477AF">
        <w:t>NOTE 2:</w:t>
      </w:r>
      <w:r w:rsidRPr="00F477AF">
        <w:tab/>
        <w:t>Both steps are evaluated prior to sending a response.</w:t>
      </w:r>
    </w:p>
    <w:p w14:paraId="34E03976" w14:textId="77777777" w:rsidR="00333CFE" w:rsidRDefault="00333CFE" w:rsidP="00333CFE">
      <w:pPr>
        <w:pStyle w:val="B1"/>
        <w:ind w:firstLine="0"/>
      </w:pPr>
      <w:r w:rsidRPr="00F477AF">
        <w:t>If the UE is located outside the Geographical or Topological Service Area of an EAS, then the EES shall not include this EAS in the EAS discovery notification.</w:t>
      </w:r>
    </w:p>
    <w:p w14:paraId="190932D8" w14:textId="77777777" w:rsidR="00333CFE" w:rsidRPr="00F477AF" w:rsidRDefault="00333CFE" w:rsidP="00333CFE">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10F04D2E" w14:textId="77777777" w:rsidR="00333CFE" w:rsidRPr="00F477AF" w:rsidRDefault="00333CFE" w:rsidP="00333CFE">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2E63AB1E" w14:textId="05FE02F7" w:rsidR="00333CFE" w:rsidRDefault="00333CFE" w:rsidP="00333CFE">
      <w:pPr>
        <w:pStyle w:val="EditorsNote"/>
        <w:rPr>
          <w:ins w:id="44" w:author="Huawei_Rev1" w:date="2023-10-12T10:39:00Z"/>
        </w:rPr>
      </w:pPr>
      <w:r w:rsidRPr="00844B99">
        <w:t>Editor's note: The usage of received analytics information by EEC in EAS discovery notification and EAS discovery response is FFS.</w:t>
      </w:r>
    </w:p>
    <w:p w14:paraId="7CC47E51" w14:textId="41D6B7EF" w:rsidR="0005472D" w:rsidRPr="0005472D" w:rsidRDefault="0005472D" w:rsidP="0005472D">
      <w:ins w:id="45" w:author="Huawei_Rev1" w:date="2023-10-12T10:40:00Z">
        <w:r>
          <w:t>Upon receiving the EAS discovery notification, if the EEC selects an EAS which is instantiable but not yet instantiated (i.e. an EAS profile is not provided), the EEC sends the EAS information provisioning request indicating the selected EASID as in clause 8.15.</w:t>
        </w:r>
      </w:ins>
    </w:p>
    <w:p w14:paraId="20FE658B" w14:textId="7CE7B1E3"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9ACB614" w14:textId="77777777" w:rsidR="00333CFE" w:rsidRPr="00F477AF" w:rsidRDefault="00333CFE" w:rsidP="00333CFE">
      <w:pPr>
        <w:pStyle w:val="4"/>
      </w:pPr>
      <w:bookmarkStart w:id="46" w:name="_Toc57673569"/>
      <w:bookmarkStart w:id="47" w:name="_Toc145674070"/>
      <w:r w:rsidRPr="00F477AF">
        <w:t>8.5.3.4</w:t>
      </w:r>
      <w:r w:rsidRPr="00F477AF">
        <w:tab/>
        <w:t>EAS discovery subscription request</w:t>
      </w:r>
      <w:bookmarkEnd w:id="46"/>
      <w:bookmarkEnd w:id="47"/>
    </w:p>
    <w:p w14:paraId="21D20EEF" w14:textId="77777777" w:rsidR="00333CFE" w:rsidRPr="00F477AF" w:rsidRDefault="00333CFE" w:rsidP="00333CFE">
      <w:pPr>
        <w:rPr>
          <w:lang w:eastAsia="ko-KR"/>
        </w:rPr>
      </w:pPr>
      <w:r w:rsidRPr="00F477AF">
        <w:t>Table 8.5.3.4-1 describes the information elements for EAS discovery subscription request from the EEC to</w:t>
      </w:r>
      <w:r w:rsidRPr="00F477AF">
        <w:rPr>
          <w:lang w:eastAsia="ko-KR"/>
        </w:rPr>
        <w:t xml:space="preserve"> the EES. </w:t>
      </w:r>
    </w:p>
    <w:p w14:paraId="1293AF5C" w14:textId="77777777" w:rsidR="00333CFE" w:rsidRPr="00F477AF" w:rsidRDefault="00333CFE" w:rsidP="00333CFE">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1C96A94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6BB094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60C79C"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67014" w14:textId="77777777" w:rsidR="00333CFE" w:rsidRPr="00F477AF" w:rsidRDefault="00333CFE" w:rsidP="002733A3">
            <w:pPr>
              <w:pStyle w:val="TAH"/>
            </w:pPr>
            <w:r w:rsidRPr="00F477AF">
              <w:t>Description</w:t>
            </w:r>
          </w:p>
        </w:tc>
      </w:tr>
      <w:tr w:rsidR="00333CFE" w:rsidRPr="00F477AF" w14:paraId="5CCD040A"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AE7CB00" w14:textId="77777777" w:rsidR="00333CFE" w:rsidRPr="00F477AF" w:rsidRDefault="00333CFE" w:rsidP="002733A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63952C"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E681D" w14:textId="77777777" w:rsidR="00333CFE" w:rsidRPr="00F477AF" w:rsidRDefault="00333CFE" w:rsidP="002733A3">
            <w:pPr>
              <w:pStyle w:val="TAL"/>
            </w:pPr>
            <w:r w:rsidRPr="00F477AF">
              <w:t>Unique identifier of the EEC.</w:t>
            </w:r>
          </w:p>
        </w:tc>
      </w:tr>
      <w:tr w:rsidR="00333CFE" w:rsidRPr="00F477AF" w14:paraId="2F75DDAD"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020D5DD" w14:textId="77777777" w:rsidR="00333CFE" w:rsidRPr="00F477AF" w:rsidRDefault="00333CFE" w:rsidP="002733A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6B95E25" w14:textId="77777777" w:rsidR="00333CFE" w:rsidRPr="00F477AF" w:rsidRDefault="00333CFE" w:rsidP="002733A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D89A2" w14:textId="77777777" w:rsidR="00333CFE" w:rsidRPr="00F477AF" w:rsidRDefault="00333CFE" w:rsidP="002733A3">
            <w:pPr>
              <w:pStyle w:val="TAL"/>
            </w:pPr>
            <w:r w:rsidRPr="00F477AF">
              <w:t>The identifier of the UE (i.e. GPSI or identity token)</w:t>
            </w:r>
          </w:p>
        </w:tc>
      </w:tr>
      <w:tr w:rsidR="00333CFE" w:rsidRPr="00F477AF" w14:paraId="083EF602"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7C5F6CF" w14:textId="77777777" w:rsidR="00333CFE" w:rsidRPr="00F477AF" w:rsidRDefault="00333CFE" w:rsidP="002733A3">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609A4F8B" w14:textId="77777777" w:rsidR="00333CFE" w:rsidRPr="00F477AF" w:rsidRDefault="00333CFE" w:rsidP="002733A3">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A7A5D" w14:textId="77777777" w:rsidR="00333CFE" w:rsidRPr="00F477AF" w:rsidRDefault="00333CFE" w:rsidP="002733A3">
            <w:pPr>
              <w:pStyle w:val="TAL"/>
            </w:pPr>
            <w:r w:rsidRPr="00F477AF">
              <w:t>Event ID:</w:t>
            </w:r>
          </w:p>
          <w:p w14:paraId="306506B8" w14:textId="77777777" w:rsidR="00333CFE" w:rsidRPr="00F477AF" w:rsidRDefault="00333CFE" w:rsidP="002733A3">
            <w:pPr>
              <w:pStyle w:val="TAL"/>
            </w:pPr>
            <w:r w:rsidRPr="00F477AF">
              <w:t>- EAS availability change</w:t>
            </w:r>
          </w:p>
          <w:p w14:paraId="2EBF9EE1" w14:textId="77777777" w:rsidR="00333CFE" w:rsidRPr="00F477AF" w:rsidRDefault="00333CFE" w:rsidP="002733A3">
            <w:pPr>
              <w:pStyle w:val="TAL"/>
            </w:pPr>
            <w:r w:rsidRPr="00F477AF">
              <w:t>- EAS dynamic information change</w:t>
            </w:r>
          </w:p>
        </w:tc>
      </w:tr>
      <w:tr w:rsidR="00333CFE" w:rsidRPr="00F477AF" w14:paraId="42A74FC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2705D27" w14:textId="77777777" w:rsidR="00333CFE" w:rsidRPr="00F477AF" w:rsidRDefault="00333CFE" w:rsidP="002733A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BB2845F" w14:textId="77777777" w:rsidR="00333CFE" w:rsidRPr="00F477AF" w:rsidRDefault="00333CFE" w:rsidP="002733A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D1D3B" w14:textId="77777777" w:rsidR="00333CFE" w:rsidRPr="00F477AF" w:rsidRDefault="00333CFE" w:rsidP="002733A3">
            <w:pPr>
              <w:pStyle w:val="TAL"/>
              <w:rPr>
                <w:lang w:eastAsia="ko-KR"/>
              </w:rPr>
            </w:pPr>
            <w:r w:rsidRPr="00F477AF">
              <w:rPr>
                <w:lang w:eastAsia="ko-KR"/>
              </w:rPr>
              <w:t>Security credentials resulting from a successful authorization for the edge computing service.</w:t>
            </w:r>
          </w:p>
        </w:tc>
      </w:tr>
      <w:tr w:rsidR="00333CFE" w:rsidRPr="00F477AF" w14:paraId="3D5E7EC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7AC5BFD" w14:textId="73E50830" w:rsidR="00333CFE" w:rsidRPr="00F477AF" w:rsidRDefault="00333CFE" w:rsidP="002733A3">
            <w:pPr>
              <w:pStyle w:val="TAL"/>
              <w:rPr>
                <w:lang w:eastAsia="ko-KR"/>
              </w:rPr>
            </w:pPr>
            <w:r w:rsidRPr="00F477AF">
              <w:rPr>
                <w:lang w:eastAsia="ko-KR"/>
              </w:rPr>
              <w:t>Notification Target Address</w:t>
            </w:r>
            <w:r w:rsidRPr="00FD3E54">
              <w:rPr>
                <w:lang w:eastAsia="ko-KR"/>
              </w:rPr>
              <w:t xml:space="preserve"> (NOTE</w:t>
            </w:r>
            <w:ins w:id="48" w:author="Huawei_Rev1" w:date="2023-10-12T10:55:00Z">
              <w:r w:rsidR="007B75B9">
                <w:rPr>
                  <w:lang w:eastAsia="ko-KR"/>
                </w:rPr>
                <w:t xml:space="preserve"> 1</w:t>
              </w:r>
            </w:ins>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A51B275" w14:textId="77777777" w:rsidR="00333CFE" w:rsidRPr="00F477AF" w:rsidRDefault="00333CFE" w:rsidP="002733A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F929" w14:textId="77777777" w:rsidR="00333CFE" w:rsidRPr="00F477AF" w:rsidRDefault="00333CFE" w:rsidP="002733A3">
            <w:pPr>
              <w:pStyle w:val="TAL"/>
              <w:rPr>
                <w:lang w:eastAsia="ko-KR"/>
              </w:rPr>
            </w:pPr>
            <w:r w:rsidRPr="00F477AF">
              <w:rPr>
                <w:lang w:eastAsia="ko-KR"/>
              </w:rPr>
              <w:t>The Notification target address (e.g. URL) where the notifications destined for the EEC should be sent to.</w:t>
            </w:r>
          </w:p>
        </w:tc>
      </w:tr>
      <w:tr w:rsidR="00333CFE" w:rsidRPr="00F477AF" w14:paraId="034B957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D3151F5" w14:textId="77777777" w:rsidR="00333CFE" w:rsidRPr="00F477AF" w:rsidRDefault="00333CFE" w:rsidP="002733A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822056A"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66C14" w14:textId="77777777" w:rsidR="00333CFE" w:rsidRPr="00F477AF" w:rsidRDefault="00333CFE" w:rsidP="002733A3">
            <w:pPr>
              <w:pStyle w:val="TAL"/>
            </w:pPr>
            <w:r w:rsidRPr="00F477AF">
              <w:t>Set of characteristics to determine matching EASs (as detailed in Table 8.5.3.2-2).</w:t>
            </w:r>
          </w:p>
          <w:p w14:paraId="7EDD1A6C" w14:textId="77777777" w:rsidR="00333CFE" w:rsidRPr="00F477AF" w:rsidRDefault="00333CFE" w:rsidP="002733A3">
            <w:pPr>
              <w:pStyle w:val="TAL"/>
            </w:pPr>
            <w:r w:rsidRPr="00F477AF">
              <w:t>Applicable for "EAS availability change" event</w:t>
            </w:r>
          </w:p>
        </w:tc>
      </w:tr>
      <w:tr w:rsidR="00333CFE" w:rsidRPr="00F477AF" w14:paraId="16728B0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5B12C21" w14:textId="77777777" w:rsidR="00333CFE" w:rsidRPr="00F477AF" w:rsidRDefault="00333CFE" w:rsidP="002733A3">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78F6AF2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433B" w14:textId="77777777" w:rsidR="00333CFE" w:rsidRPr="00F477AF" w:rsidRDefault="00333CFE" w:rsidP="002733A3">
            <w:pPr>
              <w:pStyle w:val="TAL"/>
            </w:pPr>
            <w:r w:rsidRPr="00F477AF">
              <w:t>List of dynamic information changes (as detailed in Table 8.5.3.4-2) about EAS, the EEC is interested in.</w:t>
            </w:r>
          </w:p>
          <w:p w14:paraId="073EFCBD" w14:textId="77777777" w:rsidR="00333CFE" w:rsidRPr="00F477AF" w:rsidRDefault="00333CFE" w:rsidP="002733A3">
            <w:pPr>
              <w:pStyle w:val="TAL"/>
            </w:pPr>
            <w:r w:rsidRPr="00F477AF">
              <w:t>Applicable for "EAS dynamic information change" event</w:t>
            </w:r>
          </w:p>
        </w:tc>
      </w:tr>
      <w:tr w:rsidR="00333CFE" w:rsidRPr="00F477AF" w14:paraId="34D9C638"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34C06AC" w14:textId="77777777" w:rsidR="00333CFE" w:rsidRPr="00F477AF" w:rsidRDefault="00333CFE" w:rsidP="002733A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A8D5B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CAB06" w14:textId="77777777" w:rsidR="00333CFE" w:rsidRPr="00F477AF" w:rsidRDefault="00333CFE" w:rsidP="002733A3">
            <w:pPr>
              <w:pStyle w:val="TAL"/>
            </w:pPr>
            <w:r w:rsidRPr="00F477AF">
              <w:t xml:space="preserve">Indicates if the EEC supports service continuity or not. The IE also indicates which ACR scenarios are supported </w:t>
            </w:r>
            <w:r w:rsidRPr="00F477AF">
              <w:rPr>
                <w:lang w:eastAsia="zh-CN"/>
              </w:rPr>
              <w:t>by the EEC.</w:t>
            </w:r>
          </w:p>
        </w:tc>
      </w:tr>
      <w:tr w:rsidR="00333CFE" w:rsidRPr="00F477AF" w14:paraId="3817EDA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1961F4C" w14:textId="77777777" w:rsidR="00333CFE" w:rsidRPr="00F477AF" w:rsidRDefault="00333CFE" w:rsidP="002733A3">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73B6EF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DCB95" w14:textId="77777777" w:rsidR="00333CFE" w:rsidRPr="00F477AF" w:rsidRDefault="00333CFE" w:rsidP="002733A3">
            <w:pPr>
              <w:pStyle w:val="TAL"/>
            </w:pPr>
            <w:r w:rsidRPr="00F477AF">
              <w:t>Proposed expiration time for the subscription</w:t>
            </w:r>
          </w:p>
        </w:tc>
      </w:tr>
      <w:tr w:rsidR="00333CFE" w:rsidRPr="00F477AF" w14:paraId="22DC1F7D" w14:textId="7F52DD93"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904969B" w14:textId="7DF28087" w:rsidR="00333CFE" w:rsidRPr="00F477AF" w:rsidRDefault="00333CFE" w:rsidP="002733A3">
            <w:pPr>
              <w:pStyle w:val="TAL"/>
            </w:pPr>
            <w:r w:rsidRPr="00867AFA">
              <w:t>EAS Instantiation Triggering Indication</w:t>
            </w:r>
            <w:ins w:id="49" w:author="Huawei_Rev1" w:date="2023-10-12T10:55:00Z">
              <w:r w:rsidR="007B75B9">
                <w:t xml:space="preserve"> (NOTE </w:t>
              </w:r>
            </w:ins>
            <w:ins w:id="50" w:author="Huawei_Rev1" w:date="2023-10-12T10:56:00Z">
              <w:r w:rsidR="007B75B9">
                <w:t>2</w:t>
              </w:r>
            </w:ins>
            <w:ins w:id="51" w:author="Huawei_Rev1" w:date="2023-10-12T10:55:00Z">
              <w:r w:rsidR="007B75B9">
                <w:t>)</w:t>
              </w:r>
            </w:ins>
          </w:p>
        </w:tc>
        <w:tc>
          <w:tcPr>
            <w:tcW w:w="1440" w:type="dxa"/>
            <w:tcBorders>
              <w:top w:val="single" w:sz="4" w:space="0" w:color="000000"/>
              <w:left w:val="single" w:sz="4" w:space="0" w:color="000000"/>
              <w:bottom w:val="single" w:sz="4" w:space="0" w:color="000000"/>
            </w:tcBorders>
            <w:shd w:val="clear" w:color="auto" w:fill="auto"/>
          </w:tcPr>
          <w:p w14:paraId="10126C9D" w14:textId="3C509102" w:rsidR="00333CFE" w:rsidRPr="00F477AF" w:rsidRDefault="00333CFE" w:rsidP="002733A3">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D6E45" w14:textId="1F7C5197" w:rsidR="00333CFE" w:rsidRPr="00F477AF" w:rsidRDefault="00333CFE" w:rsidP="002733A3">
            <w:pPr>
              <w:pStyle w:val="TAL"/>
            </w:pPr>
            <w:r w:rsidRPr="00867AFA">
              <w:t>Indicates to the EES that EAS instantiation triggering may be performed for the current request if needed.</w:t>
            </w:r>
          </w:p>
        </w:tc>
      </w:tr>
      <w:tr w:rsidR="00990623" w:rsidRPr="00F477AF" w14:paraId="0594B368" w14:textId="77777777" w:rsidTr="002733A3">
        <w:trPr>
          <w:jc w:val="center"/>
          <w:ins w:id="52" w:author="Huawei" w:date="2023-09-27T15:41:00Z"/>
        </w:trPr>
        <w:tc>
          <w:tcPr>
            <w:tcW w:w="2880" w:type="dxa"/>
            <w:tcBorders>
              <w:top w:val="single" w:sz="4" w:space="0" w:color="000000"/>
              <w:left w:val="single" w:sz="4" w:space="0" w:color="000000"/>
              <w:bottom w:val="single" w:sz="4" w:space="0" w:color="000000"/>
            </w:tcBorders>
            <w:shd w:val="clear" w:color="auto" w:fill="auto"/>
          </w:tcPr>
          <w:p w14:paraId="7E60C95C" w14:textId="007E0420" w:rsidR="00990623" w:rsidRPr="00867AFA" w:rsidRDefault="00274C4A" w:rsidP="002733A3">
            <w:pPr>
              <w:pStyle w:val="TAL"/>
              <w:rPr>
                <w:ins w:id="53" w:author="Huawei" w:date="2023-09-27T15:41:00Z"/>
              </w:rPr>
            </w:pPr>
            <w:ins w:id="54" w:author="Huawei_Rev1" w:date="2023-10-12T10:46:00Z">
              <w:r>
                <w:t xml:space="preserve">Instantiable </w:t>
              </w:r>
            </w:ins>
            <w:ins w:id="55" w:author="Huawei" w:date="2023-09-27T15:42:00Z">
              <w:r w:rsidR="00990623">
                <w:t xml:space="preserve">EAS </w:t>
              </w:r>
            </w:ins>
            <w:ins w:id="56" w:author="Huawei_Rev1" w:date="2023-10-12T10:48:00Z">
              <w:r>
                <w:t xml:space="preserve">request </w:t>
              </w:r>
            </w:ins>
            <w:ins w:id="57" w:author="Huawei" w:date="2023-09-27T15:42:00Z">
              <w:r w:rsidR="00990623">
                <w:t xml:space="preserve"> </w:t>
              </w:r>
            </w:ins>
            <w:ins w:id="58" w:author="Huawei_Rev1" w:date="2023-10-11T12:45:00Z">
              <w:r w:rsidR="005600CF">
                <w:t xml:space="preserve"> indication</w:t>
              </w:r>
            </w:ins>
            <w:ins w:id="59" w:author="Huawei_Rev1" w:date="2023-10-12T10:55:00Z">
              <w:r w:rsidR="007B75B9">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219D4C4" w14:textId="0F7D8F3F" w:rsidR="00990623" w:rsidRPr="00867AFA" w:rsidRDefault="00990623" w:rsidP="002733A3">
            <w:pPr>
              <w:pStyle w:val="TAC"/>
              <w:rPr>
                <w:ins w:id="60" w:author="Huawei" w:date="2023-09-27T15:41:00Z"/>
              </w:rPr>
            </w:pPr>
            <w:ins w:id="61" w:author="Huawei" w:date="2023-09-27T15:42:00Z">
              <w:r w:rsidRPr="00867AF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45745" w14:textId="086B7879" w:rsidR="00990623" w:rsidRPr="00867AFA" w:rsidRDefault="00990623" w:rsidP="002733A3">
            <w:pPr>
              <w:pStyle w:val="TAL"/>
              <w:rPr>
                <w:ins w:id="62" w:author="Huawei" w:date="2023-09-27T15:41:00Z"/>
              </w:rPr>
            </w:pPr>
            <w:ins w:id="63" w:author="Huawei" w:date="2023-09-27T15:42:00Z">
              <w:r>
                <w:rPr>
                  <w:lang w:eastAsia="zh-CN"/>
                </w:rPr>
                <w:t>Indicates to the EES that</w:t>
              </w:r>
            </w:ins>
            <w:ins w:id="64" w:author="Huawei_Rev1" w:date="2023-10-12T10:29:00Z">
              <w:r w:rsidR="009410F4">
                <w:rPr>
                  <w:lang w:eastAsia="zh-CN"/>
                </w:rPr>
                <w:t xml:space="preserve"> </w:t>
              </w:r>
            </w:ins>
            <w:ins w:id="65" w:author="Huawei_Rev1" w:date="2023-10-12T10:30:00Z">
              <w:r w:rsidR="009410F4">
                <w:rPr>
                  <w:lang w:eastAsia="zh-CN"/>
                </w:rPr>
                <w:t>instantiable EAS information</w:t>
              </w:r>
            </w:ins>
            <w:ins w:id="66" w:author="Huawei_Rev1" w:date="2023-10-12T10:48:00Z">
              <w:r w:rsidR="00274C4A">
                <w:rPr>
                  <w:lang w:eastAsia="zh-CN"/>
                </w:rPr>
                <w:t xml:space="preserve"> IE is requested to</w:t>
              </w:r>
            </w:ins>
            <w:ins w:id="67" w:author="Huawei_Rev1" w:date="2023-10-12T10:30:00Z">
              <w:r w:rsidR="009410F4">
                <w:rPr>
                  <w:lang w:eastAsia="zh-CN"/>
                </w:rPr>
                <w:t xml:space="preserve"> be</w:t>
              </w:r>
            </w:ins>
            <w:ins w:id="68" w:author="Huawei_Rev1" w:date="2023-10-12T10:32:00Z">
              <w:r w:rsidR="009410F4">
                <w:rPr>
                  <w:lang w:eastAsia="zh-CN"/>
                </w:rPr>
                <w:t xml:space="preserve"> provided in EAS </w:t>
              </w:r>
            </w:ins>
            <w:ins w:id="69" w:author="Huawei_Rev1" w:date="2023-10-12T10:33:00Z">
              <w:r w:rsidR="009410F4">
                <w:rPr>
                  <w:lang w:eastAsia="zh-CN"/>
                </w:rPr>
                <w:t>discovery notification</w:t>
              </w:r>
            </w:ins>
          </w:p>
        </w:tc>
      </w:tr>
      <w:tr w:rsidR="00333CFE" w:rsidRPr="00F477AF" w14:paraId="2A89E051"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1B0D0C1" w14:textId="52B13C1C" w:rsidR="00333CFE" w:rsidRPr="00867AFA" w:rsidRDefault="00333CFE" w:rsidP="002733A3">
            <w:pPr>
              <w:pStyle w:val="TAL"/>
            </w:pPr>
            <w:r>
              <w:rPr>
                <w:lang w:eastAsia="ko-KR"/>
              </w:rPr>
              <w:t>EEC Triggering request (NOTE</w:t>
            </w:r>
            <w:ins w:id="70" w:author="Huawei_Rev1" w:date="2023-10-12T10:56:00Z">
              <w:r w:rsidR="007B75B9">
                <w:rPr>
                  <w:lang w:eastAsia="ko-KR"/>
                </w:rPr>
                <w:t xml:space="preserve"> 1</w:t>
              </w:r>
            </w:ins>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7456DDB" w14:textId="77777777" w:rsidR="00333CFE" w:rsidRPr="00867AFA" w:rsidRDefault="00333CFE" w:rsidP="002733A3">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43A35" w14:textId="77777777" w:rsidR="00333CFE" w:rsidRPr="00867AFA" w:rsidRDefault="00333CFE" w:rsidP="002733A3">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333CFE" w:rsidRPr="00F477AF" w14:paraId="7709A603"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D9417A" w14:textId="431CC650" w:rsidR="00333CFE" w:rsidRDefault="00333CFE" w:rsidP="002733A3">
            <w:pPr>
              <w:pStyle w:val="TAN"/>
              <w:rPr>
                <w:ins w:id="71" w:author="Huawei_Rev1" w:date="2023-10-12T10:56:00Z"/>
                <w:lang w:eastAsia="ko-KR"/>
              </w:rPr>
            </w:pPr>
            <w:r w:rsidRPr="00FD3E54">
              <w:rPr>
                <w:lang w:eastAsia="ko-KR"/>
              </w:rPr>
              <w:t>NOTE</w:t>
            </w:r>
            <w:ins w:id="72" w:author="Huawei_Rev1" w:date="2023-10-12T10:56:00Z">
              <w:r w:rsidR="007B75B9">
                <w:rPr>
                  <w:lang w:eastAsia="ko-KR"/>
                </w:rPr>
                <w:t xml:space="preserve"> 1</w:t>
              </w:r>
            </w:ins>
            <w:r w:rsidRPr="00FD3E54">
              <w:rPr>
                <w:lang w:eastAsia="ko-KR"/>
              </w:rPr>
              <w:t>:</w:t>
            </w:r>
            <w:r>
              <w:rPr>
                <w:lang w:eastAsia="ko-KR"/>
              </w:rPr>
              <w:tab/>
            </w:r>
            <w:r w:rsidRPr="00FD3E54">
              <w:rPr>
                <w:lang w:eastAsia="ko-KR"/>
              </w:rPr>
              <w:t>One of them may be included in the request message.</w:t>
            </w:r>
          </w:p>
          <w:p w14:paraId="066F4DD5" w14:textId="1FC14DCF" w:rsidR="007B75B9" w:rsidRPr="007B75B9" w:rsidRDefault="007B75B9" w:rsidP="007B75B9">
            <w:pPr>
              <w:pStyle w:val="TAN"/>
              <w:rPr>
                <w:rFonts w:eastAsia="Malgun Gothic"/>
                <w:lang w:eastAsia="ko-KR"/>
              </w:rPr>
            </w:pPr>
            <w:ins w:id="73" w:author="Huawei_Rev1" w:date="2023-10-12T10:56:00Z">
              <w:r w:rsidRPr="00FD3E54">
                <w:rPr>
                  <w:lang w:eastAsia="ko-KR"/>
                </w:rPr>
                <w:t>NOTE</w:t>
              </w:r>
              <w:r>
                <w:rPr>
                  <w:lang w:eastAsia="ko-KR"/>
                </w:rPr>
                <w:t xml:space="preserve"> 2</w:t>
              </w:r>
              <w:r w:rsidRPr="00FD3E54">
                <w:rPr>
                  <w:lang w:eastAsia="ko-KR"/>
                </w:rPr>
                <w:t>:</w:t>
              </w:r>
              <w:r>
                <w:rPr>
                  <w:lang w:eastAsia="ko-KR"/>
                </w:rPr>
                <w:tab/>
              </w:r>
              <w:r w:rsidRPr="00FD3E54">
                <w:rPr>
                  <w:lang w:eastAsia="ko-KR"/>
                </w:rPr>
                <w:t>One of them may be included in the request message.</w:t>
              </w:r>
            </w:ins>
          </w:p>
        </w:tc>
      </w:tr>
    </w:tbl>
    <w:p w14:paraId="4832C5CA" w14:textId="77777777" w:rsidR="00333CFE" w:rsidRDefault="00333CFE" w:rsidP="00333CFE"/>
    <w:p w14:paraId="5EDAA43B" w14:textId="7BFD8B02" w:rsidR="00333CFE" w:rsidRPr="00F477AF" w:rsidDel="008B1430" w:rsidRDefault="00333CFE" w:rsidP="00333CFE">
      <w:pPr>
        <w:pStyle w:val="EditorsNote"/>
        <w:rPr>
          <w:del w:id="74" w:author="Huawei" w:date="2023-09-25T15:07:00Z"/>
          <w:lang w:eastAsia="ko-KR"/>
        </w:rPr>
      </w:pPr>
      <w:del w:id="75" w:author="Huawei" w:date="2023-09-25T15:07:00Z">
        <w:r w:rsidDel="008B1430">
          <w:rPr>
            <w:rFonts w:hint="eastAsia"/>
            <w:lang w:eastAsia="ko-KR"/>
          </w:rPr>
          <w:delText>E</w:delText>
        </w:r>
        <w:r w:rsidDel="008B1430">
          <w:rPr>
            <w:lang w:eastAsia="ko-KR"/>
          </w:rPr>
          <w:delText>ditor</w:delText>
        </w:r>
        <w:r w:rsidRPr="00182EB2" w:rsidDel="008B1430">
          <w:rPr>
            <w:lang w:eastAsia="ko-KR"/>
          </w:rPr>
          <w:delText>'</w:delText>
        </w:r>
        <w:r w:rsidDel="008B1430">
          <w:rPr>
            <w:lang w:eastAsia="ko-KR"/>
          </w:rPr>
          <w:delText xml:space="preserve">s note: Alignment of </w:delText>
        </w:r>
        <w:r w:rsidRPr="00182EB2" w:rsidDel="008B1430">
          <w:rPr>
            <w:lang w:eastAsia="ko-KR"/>
          </w:rPr>
          <w:delText>"</w:delText>
        </w:r>
        <w:r w:rsidRPr="003945C5" w:rsidDel="008B1430">
          <w:rPr>
            <w:lang w:eastAsia="ko-KR"/>
          </w:rPr>
          <w:delText>EAS Instantiation Triggering</w:delText>
        </w:r>
        <w:r w:rsidRPr="00A46BE0" w:rsidDel="008B1430">
          <w:rPr>
            <w:lang w:eastAsia="ko-KR"/>
          </w:rPr>
          <w:delText xml:space="preserve"> Indication</w:delText>
        </w:r>
        <w:r w:rsidRPr="00182EB2" w:rsidDel="008B1430">
          <w:rPr>
            <w:lang w:eastAsia="ko-KR"/>
          </w:rPr>
          <w:delText>"</w:delText>
        </w:r>
        <w:r w:rsidDel="008B1430">
          <w:rPr>
            <w:lang w:eastAsia="ko-KR"/>
          </w:rPr>
          <w:delText xml:space="preserve"> IE with the EAS discovery request procedure is FFS.</w:delText>
        </w:r>
      </w:del>
    </w:p>
    <w:p w14:paraId="04DB6113" w14:textId="77777777" w:rsidR="00333CFE" w:rsidRPr="00F477AF" w:rsidRDefault="00333CFE" w:rsidP="00333CFE">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470F24B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27D01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681445"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E8131" w14:textId="77777777" w:rsidR="00333CFE" w:rsidRPr="00F477AF" w:rsidRDefault="00333CFE" w:rsidP="002733A3">
            <w:pPr>
              <w:pStyle w:val="TAH"/>
            </w:pPr>
            <w:r w:rsidRPr="00F477AF">
              <w:t>Description</w:t>
            </w:r>
          </w:p>
        </w:tc>
      </w:tr>
      <w:tr w:rsidR="00333CFE" w:rsidRPr="00F477AF" w14:paraId="5C5B6C8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B01751A" w14:textId="77777777" w:rsidR="00333CFE" w:rsidRPr="00F477AF" w:rsidRDefault="00333CFE" w:rsidP="002733A3">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1F62562"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109F" w14:textId="77777777" w:rsidR="00333CFE" w:rsidRPr="00F477AF" w:rsidRDefault="00333CFE" w:rsidP="002733A3">
            <w:pPr>
              <w:pStyle w:val="TAL"/>
            </w:pPr>
            <w:r w:rsidRPr="00F477AF">
              <w:t>List of EAS dynamic information required by the EEC per EAS.</w:t>
            </w:r>
          </w:p>
        </w:tc>
      </w:tr>
      <w:tr w:rsidR="00333CFE" w:rsidRPr="00F477AF" w14:paraId="5F8EFF4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A5EEC1B" w14:textId="77777777" w:rsidR="00333CFE" w:rsidRPr="00F477AF" w:rsidRDefault="00333CFE" w:rsidP="002733A3">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6948DB7"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D9160" w14:textId="77777777" w:rsidR="00333CFE" w:rsidRPr="00F477AF" w:rsidRDefault="00333CFE" w:rsidP="002733A3">
            <w:pPr>
              <w:pStyle w:val="TAL"/>
            </w:pPr>
            <w:r w:rsidRPr="00F477AF">
              <w:t>Identifier of the EAS</w:t>
            </w:r>
          </w:p>
        </w:tc>
      </w:tr>
      <w:tr w:rsidR="00333CFE" w:rsidRPr="00F477AF" w14:paraId="56A85893"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BE4BDFC" w14:textId="77777777" w:rsidR="00333CFE" w:rsidRPr="00F477AF" w:rsidRDefault="00333CFE" w:rsidP="002733A3">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615928F0"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46876" w14:textId="77777777" w:rsidR="00333CFE" w:rsidRPr="00F477AF" w:rsidRDefault="00333CFE" w:rsidP="002733A3">
            <w:pPr>
              <w:pStyle w:val="TAL"/>
            </w:pPr>
            <w:r w:rsidRPr="00F477AF">
              <w:t>Flag to notify change in list of ACIDs served by the EAS</w:t>
            </w:r>
          </w:p>
        </w:tc>
      </w:tr>
      <w:tr w:rsidR="00333CFE" w:rsidRPr="00F477AF" w14:paraId="394F5B36"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135AD3D9" w14:textId="77777777" w:rsidR="00333CFE" w:rsidRPr="00F477AF" w:rsidRDefault="00333CFE" w:rsidP="002733A3">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1E7DFA82"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01C6D" w14:textId="77777777" w:rsidR="00333CFE" w:rsidRPr="00F477AF" w:rsidRDefault="00333CFE" w:rsidP="002733A3">
            <w:pPr>
              <w:pStyle w:val="TAL"/>
            </w:pPr>
            <w:r w:rsidRPr="00F477AF">
              <w:t>Flag to notify change in description of the</w:t>
            </w:r>
            <w:r>
              <w:t>.</w:t>
            </w:r>
            <w:r w:rsidRPr="00F477AF">
              <w:t xml:space="preserve"> EAS.</w:t>
            </w:r>
          </w:p>
        </w:tc>
      </w:tr>
      <w:tr w:rsidR="00333CFE" w:rsidRPr="00F477AF" w14:paraId="6A057F0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46B09C0" w14:textId="77777777" w:rsidR="00333CFE" w:rsidRPr="00F477AF" w:rsidRDefault="00333CFE" w:rsidP="002733A3">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961CA25"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4942F" w14:textId="77777777" w:rsidR="00333CFE" w:rsidRPr="00F477AF" w:rsidRDefault="00333CFE" w:rsidP="002733A3">
            <w:pPr>
              <w:pStyle w:val="TAL"/>
            </w:pPr>
            <w:r w:rsidRPr="00F477AF">
              <w:t>Flag to notify change in EAS endpoint</w:t>
            </w:r>
            <w:r>
              <w:t xml:space="preserve"> </w:t>
            </w:r>
            <w:r w:rsidRPr="00844B99">
              <w:t>It may also include one or more EAS endpoints to be monitored by the EES. If no EAS endpoint is provided, all EASs registered in the EES will be monitored.</w:t>
            </w:r>
          </w:p>
        </w:tc>
      </w:tr>
      <w:tr w:rsidR="00333CFE" w:rsidRPr="00F477AF" w14:paraId="7EF8D43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E712F8" w14:textId="77777777" w:rsidR="00333CFE" w:rsidRPr="00F477AF" w:rsidRDefault="00333CFE" w:rsidP="002733A3">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0ECFB5B9"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B36F9" w14:textId="77777777" w:rsidR="00333CFE" w:rsidRPr="00F477AF" w:rsidRDefault="00333CFE" w:rsidP="002733A3">
            <w:pPr>
              <w:pStyle w:val="TAL"/>
            </w:pPr>
            <w:r w:rsidRPr="00F477AF">
              <w:t>Flag to notify any change in features provided by the EAS</w:t>
            </w:r>
          </w:p>
        </w:tc>
      </w:tr>
      <w:tr w:rsidR="00333CFE" w:rsidRPr="00F477AF" w14:paraId="3DB2964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AF1E8B8" w14:textId="77777777" w:rsidR="00333CFE" w:rsidRPr="00F477AF" w:rsidRDefault="00333CFE" w:rsidP="002733A3">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1D79B13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13532" w14:textId="77777777" w:rsidR="00333CFE" w:rsidRPr="00F477AF" w:rsidRDefault="00333CFE" w:rsidP="002733A3">
            <w:pPr>
              <w:pStyle w:val="TAL"/>
            </w:pPr>
            <w:r w:rsidRPr="00F477AF">
              <w:t>Flag to notify change in availability schedule of the EAS (e.g. time windows)</w:t>
            </w:r>
          </w:p>
        </w:tc>
      </w:tr>
      <w:tr w:rsidR="00333CFE" w:rsidRPr="00F477AF" w14:paraId="24B4563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73D11B2" w14:textId="77777777" w:rsidR="00333CFE" w:rsidRPr="00F477AF" w:rsidRDefault="00333CFE" w:rsidP="002733A3">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4CDC879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AB952" w14:textId="77777777" w:rsidR="00333CFE" w:rsidRPr="00F477AF" w:rsidRDefault="00333CFE" w:rsidP="002733A3">
            <w:pPr>
              <w:pStyle w:val="TAL"/>
            </w:pPr>
            <w:r w:rsidRPr="00F477AF">
              <w:t>Flag to notify change in geographical service area that the EAS serves</w:t>
            </w:r>
          </w:p>
        </w:tc>
      </w:tr>
      <w:tr w:rsidR="00333CFE" w:rsidRPr="00F477AF" w14:paraId="4FBE855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55CEE4D" w14:textId="77777777" w:rsidR="00333CFE" w:rsidRPr="00F477AF" w:rsidRDefault="00333CFE" w:rsidP="002733A3">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492EC3C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9B842" w14:textId="77777777" w:rsidR="00333CFE" w:rsidRPr="00F477AF" w:rsidRDefault="00333CFE" w:rsidP="002733A3">
            <w:pPr>
              <w:pStyle w:val="TAL"/>
            </w:pPr>
            <w:r w:rsidRPr="00F477AF">
              <w:t>Flag to notify change in characteristics of the EAS.</w:t>
            </w:r>
          </w:p>
        </w:tc>
      </w:tr>
      <w:tr w:rsidR="00333CFE" w:rsidRPr="00F477AF" w14:paraId="719AA02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B0DE10C" w14:textId="77777777" w:rsidR="00333CFE" w:rsidRPr="00F477AF" w:rsidRDefault="00333CFE" w:rsidP="002733A3">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3E7F7B07"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F8413" w14:textId="77777777" w:rsidR="00333CFE" w:rsidRPr="00F477AF" w:rsidRDefault="00333CFE" w:rsidP="002733A3">
            <w:pPr>
              <w:pStyle w:val="TAL"/>
            </w:pPr>
            <w:r w:rsidRPr="00F477AF">
              <w:t xml:space="preserve">Flag to notify change in the status of the EAS (e.g. enabled, disabled, etc.) </w:t>
            </w:r>
          </w:p>
        </w:tc>
      </w:tr>
      <w:tr w:rsidR="00333CFE" w:rsidRPr="00F477AF" w14:paraId="34AFAD4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3FEA413" w14:textId="77777777" w:rsidR="00333CFE" w:rsidRPr="00F477AF" w:rsidRDefault="00333CFE" w:rsidP="002733A3">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AE957D3"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B1B36" w14:textId="77777777" w:rsidR="00333CFE" w:rsidRPr="00F477AF" w:rsidRDefault="00333CFE" w:rsidP="002733A3">
            <w:pPr>
              <w:pStyle w:val="TAL"/>
            </w:pPr>
            <w:r w:rsidRPr="00F477AF">
              <w:t>Flag to notify change in EAS support for service continuity.</w:t>
            </w:r>
          </w:p>
        </w:tc>
      </w:tr>
    </w:tbl>
    <w:p w14:paraId="68C9CD36" w14:textId="41189295" w:rsidR="001E41F3" w:rsidRDefault="001E41F3">
      <w:pPr>
        <w:rPr>
          <w:noProof/>
        </w:rPr>
      </w:pPr>
    </w:p>
    <w:p w14:paraId="5D6B7A63" w14:textId="77777777" w:rsidR="009410F4" w:rsidRPr="00577A5D" w:rsidRDefault="009410F4" w:rsidP="00941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3AEC86C" w14:textId="77777777" w:rsidR="009410F4" w:rsidRDefault="009410F4" w:rsidP="009410F4">
      <w:pPr>
        <w:pStyle w:val="4"/>
      </w:pPr>
      <w:bookmarkStart w:id="76" w:name="_Toc145674072"/>
      <w:bookmarkStart w:id="77" w:name="_Toc57673571"/>
      <w:r>
        <w:t>8.5.3.6</w:t>
      </w:r>
      <w:r>
        <w:tab/>
        <w:t>EAS discovery notification</w:t>
      </w:r>
      <w:bookmarkEnd w:id="76"/>
      <w:bookmarkEnd w:id="77"/>
    </w:p>
    <w:p w14:paraId="534BA875" w14:textId="77777777" w:rsidR="009410F4" w:rsidRDefault="009410F4" w:rsidP="009410F4">
      <w:pPr>
        <w:rPr>
          <w:lang w:eastAsia="ko-KR"/>
        </w:rPr>
      </w:pPr>
      <w:r>
        <w:t xml:space="preserve">Table 8.5.3.6-1 describes the information elements for EAS discovery notification from the </w:t>
      </w:r>
      <w:r>
        <w:rPr>
          <w:lang w:eastAsia="ko-KR"/>
        </w:rPr>
        <w:t>EES</w:t>
      </w:r>
      <w:r>
        <w:t xml:space="preserve"> to the EEC.</w:t>
      </w:r>
    </w:p>
    <w:p w14:paraId="188A6673" w14:textId="77777777" w:rsidR="009410F4" w:rsidRDefault="009410F4" w:rsidP="009410F4">
      <w:pPr>
        <w:pStyle w:val="TH"/>
      </w:pPr>
      <w:r>
        <w:t>Table 8.5.3.6-1: EAS discovery notification</w:t>
      </w:r>
    </w:p>
    <w:tbl>
      <w:tblPr>
        <w:tblW w:w="8640" w:type="dxa"/>
        <w:jc w:val="center"/>
        <w:tblLayout w:type="fixed"/>
        <w:tblLook w:val="04A0" w:firstRow="1" w:lastRow="0" w:firstColumn="1" w:lastColumn="0" w:noHBand="0" w:noVBand="1"/>
      </w:tblPr>
      <w:tblGrid>
        <w:gridCol w:w="2880"/>
        <w:gridCol w:w="1440"/>
        <w:gridCol w:w="4320"/>
      </w:tblGrid>
      <w:tr w:rsidR="009410F4" w14:paraId="3872C95B"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0890A5E" w14:textId="77777777" w:rsidR="009410F4" w:rsidRDefault="009410F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5F81A6" w14:textId="77777777" w:rsidR="009410F4" w:rsidRDefault="009410F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DC4C7" w14:textId="77777777" w:rsidR="009410F4" w:rsidRDefault="009410F4">
            <w:pPr>
              <w:pStyle w:val="TAH"/>
            </w:pPr>
            <w:r>
              <w:t>Description</w:t>
            </w:r>
          </w:p>
        </w:tc>
      </w:tr>
      <w:tr w:rsidR="009410F4" w14:paraId="548B3848"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6A37157" w14:textId="77777777" w:rsidR="009410F4" w:rsidRDefault="009410F4">
            <w:pPr>
              <w:pStyle w:val="TAL"/>
              <w:rPr>
                <w:lang w:eastAsia="ko-KR"/>
              </w:rPr>
            </w:pPr>
            <w:r>
              <w:rPr>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673FE2CE"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8ECEEA0" w14:textId="77777777" w:rsidR="009410F4" w:rsidRDefault="009410F4">
            <w:pPr>
              <w:pStyle w:val="TAL"/>
              <w:rPr>
                <w:lang w:eastAsia="ko-KR"/>
              </w:rPr>
            </w:pPr>
            <w:r>
              <w:rPr>
                <w:lang w:eastAsia="ko-KR"/>
              </w:rPr>
              <w:t>Subscription identifier corresponding to the subscription stored in the EES for the request</w:t>
            </w:r>
          </w:p>
        </w:tc>
      </w:tr>
      <w:tr w:rsidR="009410F4" w14:paraId="76EA6723"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7BFAF8EB" w14:textId="77777777" w:rsidR="009410F4" w:rsidRDefault="009410F4">
            <w:pPr>
              <w:pStyle w:val="TAL"/>
              <w:rPr>
                <w:lang w:eastAsia="ko-KR"/>
              </w:rPr>
            </w:pPr>
            <w:r>
              <w:rPr>
                <w:lang w:eastAsia="ko-KR"/>
              </w:rPr>
              <w:t>Event ID</w:t>
            </w:r>
          </w:p>
        </w:tc>
        <w:tc>
          <w:tcPr>
            <w:tcW w:w="1440" w:type="dxa"/>
            <w:tcBorders>
              <w:top w:val="single" w:sz="4" w:space="0" w:color="000000"/>
              <w:left w:val="single" w:sz="4" w:space="0" w:color="000000"/>
              <w:bottom w:val="single" w:sz="4" w:space="0" w:color="000000"/>
              <w:right w:val="nil"/>
            </w:tcBorders>
            <w:hideMark/>
          </w:tcPr>
          <w:p w14:paraId="662C5C9C"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EE9B5A5" w14:textId="77777777" w:rsidR="009410F4" w:rsidRDefault="009410F4">
            <w:pPr>
              <w:pStyle w:val="TAL"/>
              <w:rPr>
                <w:lang w:eastAsia="ko-KR"/>
              </w:rPr>
            </w:pPr>
            <w:r>
              <w:rPr>
                <w:lang w:eastAsia="ko-KR"/>
              </w:rPr>
              <w:t>Either EAS availability change or EAS dynamic information change</w:t>
            </w:r>
          </w:p>
        </w:tc>
      </w:tr>
      <w:tr w:rsidR="009410F4" w14:paraId="00F48547"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9838EA5" w14:textId="77777777" w:rsidR="009410F4" w:rsidRDefault="009410F4">
            <w:pPr>
              <w:pStyle w:val="TAL"/>
              <w:rPr>
                <w:lang w:eastAsia="ko-KR"/>
              </w:rPr>
            </w:pPr>
            <w:r>
              <w:rPr>
                <w:lang w:eastAsia="ko-KR"/>
              </w:rPr>
              <w:t>EAS list</w:t>
            </w:r>
          </w:p>
        </w:tc>
        <w:tc>
          <w:tcPr>
            <w:tcW w:w="1440" w:type="dxa"/>
            <w:tcBorders>
              <w:top w:val="single" w:sz="4" w:space="0" w:color="000000"/>
              <w:left w:val="single" w:sz="4" w:space="0" w:color="000000"/>
              <w:bottom w:val="single" w:sz="4" w:space="0" w:color="000000"/>
              <w:right w:val="nil"/>
            </w:tcBorders>
            <w:hideMark/>
          </w:tcPr>
          <w:p w14:paraId="67041D31"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3E0C50F" w14:textId="77777777" w:rsidR="009410F4" w:rsidRDefault="009410F4">
            <w:pPr>
              <w:pStyle w:val="TAL"/>
              <w:rPr>
                <w:lang w:eastAsia="ko-KR"/>
              </w:rPr>
            </w:pPr>
            <w:r>
              <w:rPr>
                <w:lang w:eastAsia="ko-KR"/>
              </w:rPr>
              <w:t>List of discovered EAS profiles. Each element includes the information described below.</w:t>
            </w:r>
          </w:p>
        </w:tc>
      </w:tr>
      <w:tr w:rsidR="009410F4" w14:paraId="6E2F4F1D"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3FA9AA71" w14:textId="77777777" w:rsidR="009410F4" w:rsidRDefault="009410F4">
            <w:pPr>
              <w:pStyle w:val="TAL"/>
              <w:rPr>
                <w:lang w:eastAsia="ko-KR"/>
              </w:rPr>
            </w:pPr>
            <w:r>
              <w:rPr>
                <w:lang w:eastAsia="ko-KR"/>
              </w:rPr>
              <w:t>&gt; EAS profile</w:t>
            </w:r>
          </w:p>
        </w:tc>
        <w:tc>
          <w:tcPr>
            <w:tcW w:w="1440" w:type="dxa"/>
            <w:tcBorders>
              <w:top w:val="single" w:sz="4" w:space="0" w:color="000000"/>
              <w:left w:val="single" w:sz="4" w:space="0" w:color="000000"/>
              <w:bottom w:val="single" w:sz="4" w:space="0" w:color="000000"/>
              <w:right w:val="nil"/>
            </w:tcBorders>
            <w:hideMark/>
          </w:tcPr>
          <w:p w14:paraId="6AFC8CFD"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5B9A657" w14:textId="77777777" w:rsidR="009410F4" w:rsidRDefault="009410F4">
            <w:pPr>
              <w:pStyle w:val="TAL"/>
              <w:rPr>
                <w:lang w:eastAsia="ko-KR"/>
              </w:rPr>
            </w:pPr>
            <w:r>
              <w:rPr>
                <w:lang w:eastAsia="ko-KR"/>
              </w:rPr>
              <w:t>Profile of the EAS. Each element is described in clause 8.2.4</w:t>
            </w:r>
          </w:p>
        </w:tc>
      </w:tr>
      <w:tr w:rsidR="009410F4" w14:paraId="5B606AFC"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7FB00F3" w14:textId="77777777" w:rsidR="009410F4" w:rsidRDefault="009410F4">
            <w:pPr>
              <w:pStyle w:val="TAL"/>
              <w:rPr>
                <w:lang w:eastAsia="ko-KR"/>
              </w:rPr>
            </w:pPr>
            <w:r>
              <w:rPr>
                <w:lang w:eastAsia="ko-KR"/>
              </w:rPr>
              <w:t>&gt; Lifetime</w:t>
            </w:r>
          </w:p>
        </w:tc>
        <w:tc>
          <w:tcPr>
            <w:tcW w:w="1440" w:type="dxa"/>
            <w:tcBorders>
              <w:top w:val="single" w:sz="4" w:space="0" w:color="000000"/>
              <w:left w:val="single" w:sz="4" w:space="0" w:color="000000"/>
              <w:bottom w:val="single" w:sz="4" w:space="0" w:color="000000"/>
              <w:right w:val="nil"/>
            </w:tcBorders>
            <w:hideMark/>
          </w:tcPr>
          <w:p w14:paraId="63603607"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D059CE1" w14:textId="77777777" w:rsidR="009410F4" w:rsidRDefault="009410F4">
            <w:pPr>
              <w:pStyle w:val="TAL"/>
              <w:rPr>
                <w:lang w:eastAsia="ko-KR"/>
              </w:rPr>
            </w:pPr>
            <w:r>
              <w:rPr>
                <w:lang w:eastAsia="ko-KR"/>
              </w:rPr>
              <w:t>Time interval or duration during which the information elements in the EAS profile is valid and supposed to be cached in the EEC (e.g. time-to-live value for an EAS Endpoint)</w:t>
            </w:r>
          </w:p>
        </w:tc>
      </w:tr>
      <w:tr w:rsidR="009410F4" w14:paraId="03374259"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CF51A25" w14:textId="77777777" w:rsidR="009410F4" w:rsidRDefault="009410F4">
            <w:pPr>
              <w:pStyle w:val="TAL"/>
              <w:rPr>
                <w:lang w:eastAsia="ko-KR"/>
              </w:rPr>
            </w:pPr>
            <w:r>
              <w:t>&gt; Analytics information</w:t>
            </w:r>
          </w:p>
        </w:tc>
        <w:tc>
          <w:tcPr>
            <w:tcW w:w="1440" w:type="dxa"/>
            <w:tcBorders>
              <w:top w:val="single" w:sz="4" w:space="0" w:color="000000"/>
              <w:left w:val="single" w:sz="4" w:space="0" w:color="000000"/>
              <w:bottom w:val="single" w:sz="4" w:space="0" w:color="000000"/>
              <w:right w:val="nil"/>
            </w:tcBorders>
            <w:hideMark/>
          </w:tcPr>
          <w:p w14:paraId="01F8B3B2"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125442" w14:textId="77777777" w:rsidR="009410F4" w:rsidRDefault="009410F4">
            <w:pPr>
              <w:pStyle w:val="TAL"/>
              <w:rPr>
                <w:lang w:eastAsia="ko-KR"/>
              </w:rPr>
            </w:pPr>
            <w:r>
              <w:t>Analytics information for EAS.</w:t>
            </w:r>
          </w:p>
        </w:tc>
      </w:tr>
      <w:tr w:rsidR="009410F4" w14:paraId="6506768D"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79F8F6B1" w14:textId="77777777" w:rsidR="009410F4" w:rsidRDefault="009410F4">
            <w:pPr>
              <w:pStyle w:val="TAL"/>
              <w:rPr>
                <w:lang w:eastAsia="ko-KR"/>
              </w:rPr>
            </w:pPr>
            <w:r>
              <w:t>&gt;&gt; Statistical data</w:t>
            </w:r>
          </w:p>
        </w:tc>
        <w:tc>
          <w:tcPr>
            <w:tcW w:w="1440" w:type="dxa"/>
            <w:tcBorders>
              <w:top w:val="single" w:sz="4" w:space="0" w:color="000000"/>
              <w:left w:val="single" w:sz="4" w:space="0" w:color="000000"/>
              <w:bottom w:val="single" w:sz="4" w:space="0" w:color="000000"/>
              <w:right w:val="nil"/>
            </w:tcBorders>
            <w:hideMark/>
          </w:tcPr>
          <w:p w14:paraId="5F1CE481"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2771189" w14:textId="77777777" w:rsidR="009410F4" w:rsidRDefault="009410F4">
            <w:pPr>
              <w:pStyle w:val="TAL"/>
            </w:pPr>
            <w:r>
              <w:t>Indicates the statistical analytics data (e.g. number of times the client received expected performance from the EAS).</w:t>
            </w:r>
          </w:p>
          <w:p w14:paraId="5CE8AB74" w14:textId="77777777" w:rsidR="009410F4" w:rsidRDefault="009410F4">
            <w:pPr>
              <w:pStyle w:val="TAL"/>
              <w:rPr>
                <w:lang w:eastAsia="ko-KR"/>
              </w:rPr>
            </w:pPr>
            <w:r>
              <w:t>Applicable for "EAS availability change" event.</w:t>
            </w:r>
          </w:p>
        </w:tc>
      </w:tr>
      <w:tr w:rsidR="009410F4" w14:paraId="33A8B0F2" w14:textId="77777777" w:rsidTr="009410F4">
        <w:trPr>
          <w:trHeight w:val="477"/>
          <w:jc w:val="center"/>
        </w:trPr>
        <w:tc>
          <w:tcPr>
            <w:tcW w:w="2880" w:type="dxa"/>
            <w:tcBorders>
              <w:top w:val="single" w:sz="4" w:space="0" w:color="000000"/>
              <w:left w:val="single" w:sz="4" w:space="0" w:color="000000"/>
              <w:bottom w:val="single" w:sz="4" w:space="0" w:color="000000"/>
              <w:right w:val="nil"/>
            </w:tcBorders>
            <w:hideMark/>
          </w:tcPr>
          <w:p w14:paraId="43FEF143" w14:textId="77777777" w:rsidR="009410F4" w:rsidRDefault="009410F4">
            <w:pPr>
              <w:pStyle w:val="TAL"/>
              <w:rPr>
                <w:lang w:eastAsia="ko-KR"/>
              </w:rPr>
            </w:pPr>
            <w:r>
              <w:t>&gt;&gt; Predictive data</w:t>
            </w:r>
          </w:p>
        </w:tc>
        <w:tc>
          <w:tcPr>
            <w:tcW w:w="1440" w:type="dxa"/>
            <w:tcBorders>
              <w:top w:val="single" w:sz="4" w:space="0" w:color="000000"/>
              <w:left w:val="single" w:sz="4" w:space="0" w:color="000000"/>
              <w:bottom w:val="single" w:sz="4" w:space="0" w:color="000000"/>
              <w:right w:val="nil"/>
            </w:tcBorders>
            <w:hideMark/>
          </w:tcPr>
          <w:p w14:paraId="267A82B7"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F5651F" w14:textId="77777777" w:rsidR="009410F4" w:rsidRDefault="009410F4">
            <w:pPr>
              <w:pStyle w:val="TAL"/>
            </w:pPr>
            <w:r>
              <w:t>Indicates predictive analytics data for EAS service status (e.g. EAS schedule, EAS status) change.</w:t>
            </w:r>
          </w:p>
          <w:p w14:paraId="15352A69" w14:textId="77777777" w:rsidR="009410F4" w:rsidRDefault="009410F4">
            <w:pPr>
              <w:pStyle w:val="TAL"/>
              <w:rPr>
                <w:lang w:eastAsia="ko-KR"/>
              </w:rPr>
            </w:pPr>
            <w:r>
              <w:t>Applicable for "EAS dynamic information change" event.</w:t>
            </w:r>
          </w:p>
        </w:tc>
      </w:tr>
      <w:tr w:rsidR="009410F4" w14:paraId="5C3CB82F"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69991398" w14:textId="2D77DA84" w:rsidR="009410F4" w:rsidRDefault="009410F4">
            <w:pPr>
              <w:pStyle w:val="TAL"/>
              <w:rPr>
                <w:lang w:eastAsia="ko-KR"/>
              </w:rPr>
            </w:pPr>
            <w:r>
              <w:rPr>
                <w:lang w:eastAsia="zh-CN"/>
              </w:rPr>
              <w:t>Instantiable EAS information</w:t>
            </w:r>
            <w:ins w:id="78" w:author="Huawei_Rev1" w:date="2023-10-12T10:35:00Z">
              <w:r>
                <w:rPr>
                  <w:lang w:eastAsia="zh-CN"/>
                </w:rPr>
                <w:t xml:space="preserve"> (NOTE 1)</w:t>
              </w:r>
            </w:ins>
          </w:p>
        </w:tc>
        <w:tc>
          <w:tcPr>
            <w:tcW w:w="1440" w:type="dxa"/>
            <w:tcBorders>
              <w:top w:val="single" w:sz="4" w:space="0" w:color="000000"/>
              <w:left w:val="single" w:sz="4" w:space="0" w:color="000000"/>
              <w:bottom w:val="single" w:sz="4" w:space="0" w:color="000000"/>
              <w:right w:val="nil"/>
            </w:tcBorders>
            <w:hideMark/>
          </w:tcPr>
          <w:p w14:paraId="3091ACB3"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F9B19E1" w14:textId="77777777" w:rsidR="009410F4" w:rsidRDefault="009410F4">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9410F4" w14:paraId="67038D50"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072CF0C" w14:textId="22AD27C8" w:rsidR="009410F4" w:rsidRDefault="009410F4">
            <w:pPr>
              <w:pStyle w:val="TAL"/>
              <w:rPr>
                <w:lang w:eastAsia="ko-KR"/>
              </w:rPr>
            </w:pPr>
            <w:r>
              <w:t>&gt; Instantiation criteria (NOTE</w:t>
            </w:r>
            <w:ins w:id="79" w:author="Huawei_Rev1" w:date="2023-10-12T10:35:00Z">
              <w:r>
                <w:t xml:space="preserve"> 2</w:t>
              </w:r>
            </w:ins>
            <w:r>
              <w:t>)</w:t>
            </w:r>
          </w:p>
        </w:tc>
        <w:tc>
          <w:tcPr>
            <w:tcW w:w="1440" w:type="dxa"/>
            <w:tcBorders>
              <w:top w:val="single" w:sz="4" w:space="0" w:color="000000"/>
              <w:left w:val="single" w:sz="4" w:space="0" w:color="000000"/>
              <w:bottom w:val="single" w:sz="4" w:space="0" w:color="000000"/>
              <w:right w:val="nil"/>
            </w:tcBorders>
            <w:hideMark/>
          </w:tcPr>
          <w:p w14:paraId="6F7DCF61"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89BC24" w14:textId="77777777" w:rsidR="009410F4" w:rsidRDefault="009410F4">
            <w:pPr>
              <w:pStyle w:val="TAL"/>
              <w:rPr>
                <w:lang w:eastAsia="ko-KR"/>
              </w:rPr>
            </w:pPr>
            <w:r>
              <w:t>The criteria upon which EAS can be instantiated (e.g. based on specific date and time).</w:t>
            </w:r>
          </w:p>
        </w:tc>
      </w:tr>
      <w:tr w:rsidR="009410F4" w14:paraId="5A4E5AE3" w14:textId="77777777" w:rsidTr="009410F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DCE5072" w14:textId="78B4B02C" w:rsidR="009410F4" w:rsidRDefault="009410F4">
            <w:pPr>
              <w:pStyle w:val="TAN"/>
              <w:rPr>
                <w:ins w:id="80" w:author="Huawei_Rev1" w:date="2023-10-12T10:35:00Z"/>
              </w:rPr>
            </w:pPr>
            <w:ins w:id="81" w:author="Huawei_Rev1" w:date="2023-10-12T10:35:00Z">
              <w:r>
                <w:t>NOTE 1:</w:t>
              </w:r>
              <w:r>
                <w:tab/>
                <w:t xml:space="preserve">“Instantiable </w:t>
              </w:r>
            </w:ins>
            <w:ins w:id="82" w:author="Huawei_Rev1" w:date="2023-10-12T10:36:00Z">
              <w:r>
                <w:t>EAS information</w:t>
              </w:r>
            </w:ins>
            <w:ins w:id="83" w:author="Huawei_Rev1" w:date="2023-10-12T10:35:00Z">
              <w:r>
                <w:t>”</w:t>
              </w:r>
            </w:ins>
            <w:ins w:id="84" w:author="Huawei_Rev1" w:date="2023-10-12T10:36:00Z">
              <w:r w:rsidR="0005472D">
                <w:t xml:space="preserve"> can be provided to EEC, if the “</w:t>
              </w:r>
            </w:ins>
            <w:ins w:id="85" w:author="Huawei_Rev1" w:date="2023-10-12T10:52:00Z">
              <w:r w:rsidR="00274C4A">
                <w:t>instantiable EAS request indication</w:t>
              </w:r>
            </w:ins>
            <w:ins w:id="86" w:author="Huawei_Rev1" w:date="2023-10-12T10:36:00Z">
              <w:r w:rsidR="0005472D">
                <w:t xml:space="preserve">” </w:t>
              </w:r>
            </w:ins>
            <w:ins w:id="87" w:author="Huawei_Rev1" w:date="2023-10-12T10:37:00Z">
              <w:r w:rsidR="0005472D">
                <w:t xml:space="preserve">is provided in </w:t>
              </w:r>
              <w:r w:rsidR="0005472D" w:rsidRPr="0005472D">
                <w:t>EAS discovery subscription request</w:t>
              </w:r>
              <w:r w:rsidR="0005472D">
                <w:t>.</w:t>
              </w:r>
            </w:ins>
          </w:p>
          <w:p w14:paraId="0E5126E8" w14:textId="3AA2795B" w:rsidR="009410F4" w:rsidRDefault="009410F4">
            <w:pPr>
              <w:pStyle w:val="TAN"/>
              <w:rPr>
                <w:lang w:eastAsia="ko-KR"/>
              </w:rPr>
            </w:pPr>
            <w:r>
              <w:t>NOTE</w:t>
            </w:r>
            <w:ins w:id="88" w:author="Huawei_Rev1" w:date="2023-10-12T10:35:00Z">
              <w:r>
                <w:t xml:space="preserve"> 2</w:t>
              </w:r>
            </w:ins>
            <w:r>
              <w:t>:</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6BC35DE" w14:textId="77777777" w:rsidR="009410F4" w:rsidRPr="00333CFE" w:rsidRDefault="009410F4">
      <w:pPr>
        <w:rPr>
          <w:noProof/>
        </w:rPr>
      </w:pPr>
    </w:p>
    <w:sectPr w:rsidR="009410F4" w:rsidRPr="00333C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57E2B" w14:textId="77777777" w:rsidR="00CC36A5" w:rsidRDefault="00CC36A5">
      <w:r>
        <w:separator/>
      </w:r>
    </w:p>
  </w:endnote>
  <w:endnote w:type="continuationSeparator" w:id="0">
    <w:p w14:paraId="43AF4501" w14:textId="77777777" w:rsidR="00CC36A5" w:rsidRDefault="00CC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3C99A" w14:textId="77777777" w:rsidR="00CC36A5" w:rsidRDefault="00CC36A5">
      <w:r>
        <w:separator/>
      </w:r>
    </w:p>
  </w:footnote>
  <w:footnote w:type="continuationSeparator" w:id="0">
    <w:p w14:paraId="05235A11" w14:textId="77777777" w:rsidR="00CC36A5" w:rsidRDefault="00CC3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070FFF"/>
    <w:multiLevelType w:val="hybridMultilevel"/>
    <w:tmpl w:val="45FE7D3A"/>
    <w:lvl w:ilvl="0" w:tplc="B31CA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_Rev2">
    <w15:presenceInfo w15:providerId="None" w15:userId="Huawei_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C4"/>
    <w:rsid w:val="00022E4A"/>
    <w:rsid w:val="00024898"/>
    <w:rsid w:val="0005472D"/>
    <w:rsid w:val="000856FC"/>
    <w:rsid w:val="00085C27"/>
    <w:rsid w:val="00091474"/>
    <w:rsid w:val="00093EFD"/>
    <w:rsid w:val="000A6394"/>
    <w:rsid w:val="000B7FED"/>
    <w:rsid w:val="000C038A"/>
    <w:rsid w:val="000C6598"/>
    <w:rsid w:val="000D44B3"/>
    <w:rsid w:val="000E15DB"/>
    <w:rsid w:val="000E7ADE"/>
    <w:rsid w:val="0010751D"/>
    <w:rsid w:val="00131B27"/>
    <w:rsid w:val="00145D43"/>
    <w:rsid w:val="00150F75"/>
    <w:rsid w:val="00163CB9"/>
    <w:rsid w:val="00174C5E"/>
    <w:rsid w:val="0017533E"/>
    <w:rsid w:val="00192498"/>
    <w:rsid w:val="00192C46"/>
    <w:rsid w:val="001A08B3"/>
    <w:rsid w:val="001A6FCE"/>
    <w:rsid w:val="001A7B60"/>
    <w:rsid w:val="001B52F0"/>
    <w:rsid w:val="001B7A65"/>
    <w:rsid w:val="001E0AFA"/>
    <w:rsid w:val="001E41F3"/>
    <w:rsid w:val="001E7871"/>
    <w:rsid w:val="00204DF5"/>
    <w:rsid w:val="00240120"/>
    <w:rsid w:val="002453B9"/>
    <w:rsid w:val="002578AA"/>
    <w:rsid w:val="0026004D"/>
    <w:rsid w:val="002640DD"/>
    <w:rsid w:val="00270A92"/>
    <w:rsid w:val="00274C4A"/>
    <w:rsid w:val="00275D12"/>
    <w:rsid w:val="00280AAE"/>
    <w:rsid w:val="00284FEB"/>
    <w:rsid w:val="002860C4"/>
    <w:rsid w:val="002B5741"/>
    <w:rsid w:val="002B666A"/>
    <w:rsid w:val="002C2D03"/>
    <w:rsid w:val="002C2D0F"/>
    <w:rsid w:val="002D2980"/>
    <w:rsid w:val="002E472E"/>
    <w:rsid w:val="00305409"/>
    <w:rsid w:val="00333CFE"/>
    <w:rsid w:val="00343BAC"/>
    <w:rsid w:val="003609EF"/>
    <w:rsid w:val="0036231A"/>
    <w:rsid w:val="00374DD4"/>
    <w:rsid w:val="00397D21"/>
    <w:rsid w:val="003A4B20"/>
    <w:rsid w:val="003B651A"/>
    <w:rsid w:val="003C1945"/>
    <w:rsid w:val="003C1DF4"/>
    <w:rsid w:val="003E1A36"/>
    <w:rsid w:val="003F722F"/>
    <w:rsid w:val="00410371"/>
    <w:rsid w:val="00421876"/>
    <w:rsid w:val="004242F1"/>
    <w:rsid w:val="00430810"/>
    <w:rsid w:val="00431C58"/>
    <w:rsid w:val="004515F4"/>
    <w:rsid w:val="00461765"/>
    <w:rsid w:val="004643AC"/>
    <w:rsid w:val="00475992"/>
    <w:rsid w:val="00481988"/>
    <w:rsid w:val="004B75B7"/>
    <w:rsid w:val="004F3453"/>
    <w:rsid w:val="005013AA"/>
    <w:rsid w:val="005141D9"/>
    <w:rsid w:val="0051580D"/>
    <w:rsid w:val="00516F6B"/>
    <w:rsid w:val="00521720"/>
    <w:rsid w:val="00547111"/>
    <w:rsid w:val="005600CF"/>
    <w:rsid w:val="005630EB"/>
    <w:rsid w:val="00592D74"/>
    <w:rsid w:val="005B697E"/>
    <w:rsid w:val="005B7F69"/>
    <w:rsid w:val="005C3FA4"/>
    <w:rsid w:val="005E2C44"/>
    <w:rsid w:val="00621188"/>
    <w:rsid w:val="00624EDD"/>
    <w:rsid w:val="006257ED"/>
    <w:rsid w:val="00643288"/>
    <w:rsid w:val="00653DE4"/>
    <w:rsid w:val="00662B91"/>
    <w:rsid w:val="00665C47"/>
    <w:rsid w:val="006674F4"/>
    <w:rsid w:val="00695808"/>
    <w:rsid w:val="006B46FB"/>
    <w:rsid w:val="006C71DF"/>
    <w:rsid w:val="006E21FB"/>
    <w:rsid w:val="006E2E12"/>
    <w:rsid w:val="00716718"/>
    <w:rsid w:val="0073637F"/>
    <w:rsid w:val="00762AE1"/>
    <w:rsid w:val="00765B1A"/>
    <w:rsid w:val="00792342"/>
    <w:rsid w:val="007977A8"/>
    <w:rsid w:val="007B512A"/>
    <w:rsid w:val="007B75B9"/>
    <w:rsid w:val="007C2097"/>
    <w:rsid w:val="007C3FF8"/>
    <w:rsid w:val="007D6A07"/>
    <w:rsid w:val="007F7259"/>
    <w:rsid w:val="008040A8"/>
    <w:rsid w:val="008279FA"/>
    <w:rsid w:val="00851952"/>
    <w:rsid w:val="008626E7"/>
    <w:rsid w:val="00870EE7"/>
    <w:rsid w:val="00880043"/>
    <w:rsid w:val="008863B9"/>
    <w:rsid w:val="008A45A6"/>
    <w:rsid w:val="008A4DE3"/>
    <w:rsid w:val="008B1430"/>
    <w:rsid w:val="008B55B4"/>
    <w:rsid w:val="008D3CCC"/>
    <w:rsid w:val="008D4717"/>
    <w:rsid w:val="008F2489"/>
    <w:rsid w:val="008F3789"/>
    <w:rsid w:val="008F686C"/>
    <w:rsid w:val="009148DE"/>
    <w:rsid w:val="00920DAD"/>
    <w:rsid w:val="009410F4"/>
    <w:rsid w:val="00941E30"/>
    <w:rsid w:val="00952C62"/>
    <w:rsid w:val="009616CF"/>
    <w:rsid w:val="00976FB3"/>
    <w:rsid w:val="009777D9"/>
    <w:rsid w:val="00983EDF"/>
    <w:rsid w:val="00990623"/>
    <w:rsid w:val="00991B88"/>
    <w:rsid w:val="009A5753"/>
    <w:rsid w:val="009A579D"/>
    <w:rsid w:val="009C45D6"/>
    <w:rsid w:val="009E3297"/>
    <w:rsid w:val="009F734F"/>
    <w:rsid w:val="00A16496"/>
    <w:rsid w:val="00A20BB6"/>
    <w:rsid w:val="00A246B6"/>
    <w:rsid w:val="00A47E70"/>
    <w:rsid w:val="00A50CF0"/>
    <w:rsid w:val="00A63EE3"/>
    <w:rsid w:val="00A71094"/>
    <w:rsid w:val="00A744C6"/>
    <w:rsid w:val="00A7671C"/>
    <w:rsid w:val="00AA2CBC"/>
    <w:rsid w:val="00AC5820"/>
    <w:rsid w:val="00AD1CD8"/>
    <w:rsid w:val="00AE2951"/>
    <w:rsid w:val="00B066AA"/>
    <w:rsid w:val="00B135F8"/>
    <w:rsid w:val="00B17611"/>
    <w:rsid w:val="00B258BB"/>
    <w:rsid w:val="00B27FFA"/>
    <w:rsid w:val="00B4478E"/>
    <w:rsid w:val="00B4700B"/>
    <w:rsid w:val="00B67B97"/>
    <w:rsid w:val="00B75792"/>
    <w:rsid w:val="00B968C8"/>
    <w:rsid w:val="00BA3EC5"/>
    <w:rsid w:val="00BA51D9"/>
    <w:rsid w:val="00BB5DFC"/>
    <w:rsid w:val="00BC2D64"/>
    <w:rsid w:val="00BD01CD"/>
    <w:rsid w:val="00BD279D"/>
    <w:rsid w:val="00BD6BB8"/>
    <w:rsid w:val="00BE626D"/>
    <w:rsid w:val="00BF3A1D"/>
    <w:rsid w:val="00C66BA2"/>
    <w:rsid w:val="00C870F6"/>
    <w:rsid w:val="00C95985"/>
    <w:rsid w:val="00CC36A5"/>
    <w:rsid w:val="00CC5026"/>
    <w:rsid w:val="00CC68D0"/>
    <w:rsid w:val="00CE000D"/>
    <w:rsid w:val="00D03F9A"/>
    <w:rsid w:val="00D06D51"/>
    <w:rsid w:val="00D16D08"/>
    <w:rsid w:val="00D24991"/>
    <w:rsid w:val="00D47E2D"/>
    <w:rsid w:val="00D50255"/>
    <w:rsid w:val="00D6346F"/>
    <w:rsid w:val="00D66520"/>
    <w:rsid w:val="00D74B71"/>
    <w:rsid w:val="00D84AE9"/>
    <w:rsid w:val="00DC726F"/>
    <w:rsid w:val="00DD6017"/>
    <w:rsid w:val="00DE34CF"/>
    <w:rsid w:val="00E13F3D"/>
    <w:rsid w:val="00E21EA3"/>
    <w:rsid w:val="00E34898"/>
    <w:rsid w:val="00E4063B"/>
    <w:rsid w:val="00E54524"/>
    <w:rsid w:val="00E57D49"/>
    <w:rsid w:val="00E81077"/>
    <w:rsid w:val="00EB09B7"/>
    <w:rsid w:val="00EB3015"/>
    <w:rsid w:val="00EC1F7F"/>
    <w:rsid w:val="00EE486E"/>
    <w:rsid w:val="00EE7D7C"/>
    <w:rsid w:val="00EF4E34"/>
    <w:rsid w:val="00F030E8"/>
    <w:rsid w:val="00F05372"/>
    <w:rsid w:val="00F14D14"/>
    <w:rsid w:val="00F25D98"/>
    <w:rsid w:val="00F300FB"/>
    <w:rsid w:val="00F4448D"/>
    <w:rsid w:val="00F6352E"/>
    <w:rsid w:val="00F87055"/>
    <w:rsid w:val="00F92156"/>
    <w:rsid w:val="00F9319B"/>
    <w:rsid w:val="00FB6386"/>
    <w:rsid w:val="00FD7832"/>
    <w:rsid w:val="00FE6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qFormat/>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0805734">
      <w:bodyDiv w:val="1"/>
      <w:marLeft w:val="0"/>
      <w:marRight w:val="0"/>
      <w:marTop w:val="0"/>
      <w:marBottom w:val="0"/>
      <w:divBdr>
        <w:top w:val="none" w:sz="0" w:space="0" w:color="auto"/>
        <w:left w:val="none" w:sz="0" w:space="0" w:color="auto"/>
        <w:bottom w:val="none" w:sz="0" w:space="0" w:color="auto"/>
        <w:right w:val="none" w:sz="0" w:space="0" w:color="auto"/>
      </w:divBdr>
    </w:div>
    <w:div w:id="1246770587">
      <w:bodyDiv w:val="1"/>
      <w:marLeft w:val="0"/>
      <w:marRight w:val="0"/>
      <w:marTop w:val="0"/>
      <w:marBottom w:val="0"/>
      <w:divBdr>
        <w:top w:val="none" w:sz="0" w:space="0" w:color="auto"/>
        <w:left w:val="none" w:sz="0" w:space="0" w:color="auto"/>
        <w:bottom w:val="none" w:sz="0" w:space="0" w:color="auto"/>
        <w:right w:val="none" w:sz="0" w:space="0" w:color="auto"/>
      </w:divBdr>
    </w:div>
    <w:div w:id="176614924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2849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A1CB6-7E70-4892-ADA2-12C369056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6</Pages>
  <Words>2339</Words>
  <Characters>13338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110</cp:revision>
  <cp:lastPrinted>1899-12-31T23:00:00Z</cp:lastPrinted>
  <dcterms:created xsi:type="dcterms:W3CDTF">2020-02-03T08:32:00Z</dcterms:created>
  <dcterms:modified xsi:type="dcterms:W3CDTF">2023-10-12T04:46:00Z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(3)0dfI9DQ/uBFZU/uu8CwxUor5Zd8L103818um7v+WqC2az/XTHkknP6fITzdx2av/Zz3dX6zO
6wu+bLtGVAjzUIuZ/JIxFhDFyJkn6aPVENmrrQdDe6RwsETsdxbASD5PHnbDSk4AgoT4MN4/
95lJ8I5rC/bvkJVN3Z2uykJXAAsvwBgN5yhm1v94qtB2sAMKuO2i4XqfoVb2GgLSMIrgHLHi
HIpRxGuWi7UfbSAEU4</vt:lpwstr>
  </property>
  <property fmtid="{D5CDD505-2E9C-101B-9397-08002B2CF9AE}" pid="22" name="_2015_ms_pID_7253431">
    <vt:lpwstr>gBHZ03oUyxgHIFQM+PhaXDA9yRkoPsAGvpdt02+DVxOKUEZF9RIq/Z
9qFLV14OuONouoJfmcX1VrIN1Wm4homww5WsckZBeoHwgafWGRUNuBhCESlChfCPzbezUVy3
sKs7bdu4/q1HzfyH664XHlDJRQsNGHrPfxo0Rg/bPNXZ2zbyQWOrF5yNROxvjhRrwvi4iz1y
QItaQADOBbJ3Ln9iKJMaF6S4TgRZK8hdS2cu</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